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DF889F"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622DC9">
          <w:rPr>
            <w:b/>
            <w:noProof/>
            <w:sz w:val="24"/>
          </w:rPr>
          <w:t>8</w:t>
        </w:r>
        <w:r w:rsidR="00467275">
          <w:rPr>
            <w:b/>
            <w:noProof/>
            <w:sz w:val="24"/>
          </w:rPr>
          <w:t>E e-meeting</w:t>
        </w:r>
        <w:r w:rsidR="00467275">
          <w:t xml:space="preserve"> </w:t>
        </w:r>
      </w:fldSimple>
      <w:r>
        <w:rPr>
          <w:b/>
          <w:i/>
          <w:noProof/>
          <w:sz w:val="28"/>
        </w:rPr>
        <w:tab/>
      </w:r>
      <w:fldSimple w:instr=" DOCPROPERTY  Tdoc#  \* MERGEFORMAT ">
        <w:r w:rsidR="00654B17" w:rsidRPr="00654B17">
          <w:rPr>
            <w:b/>
            <w:i/>
            <w:noProof/>
            <w:sz w:val="28"/>
          </w:rPr>
          <w:t>S2-210</w:t>
        </w:r>
        <w:r w:rsidR="00D32BDC">
          <w:rPr>
            <w:b/>
            <w:i/>
            <w:noProof/>
            <w:sz w:val="28"/>
          </w:rPr>
          <w:t>8318</w:t>
        </w:r>
      </w:fldSimple>
    </w:p>
    <w:p w14:paraId="7CB45193" w14:textId="46569EC5" w:rsidR="001E41F3" w:rsidRDefault="00467275" w:rsidP="005E2C44">
      <w:pPr>
        <w:pStyle w:val="CRCoverPage"/>
        <w:outlineLvl w:val="0"/>
        <w:rPr>
          <w:b/>
          <w:noProof/>
          <w:sz w:val="24"/>
        </w:rPr>
      </w:pPr>
      <w:r>
        <w:rPr>
          <w:b/>
          <w:noProof/>
          <w:sz w:val="24"/>
        </w:rPr>
        <w:t xml:space="preserve">Elbonia, </w:t>
      </w:r>
      <w:r w:rsidR="00A13551">
        <w:rPr>
          <w:b/>
          <w:noProof/>
          <w:sz w:val="24"/>
          <w:lang w:eastAsia="zh-CN"/>
        </w:rPr>
        <w:t>November</w:t>
      </w:r>
      <w:r>
        <w:rPr>
          <w:b/>
          <w:noProof/>
          <w:sz w:val="24"/>
        </w:rPr>
        <w:t xml:space="preserve"> </w:t>
      </w:r>
      <w:r w:rsidR="002D2130">
        <w:rPr>
          <w:b/>
          <w:noProof/>
          <w:sz w:val="24"/>
        </w:rPr>
        <w:t>1</w:t>
      </w:r>
      <w:r w:rsidR="00A13551">
        <w:rPr>
          <w:b/>
          <w:noProof/>
          <w:sz w:val="24"/>
        </w:rPr>
        <w:t>5</w:t>
      </w:r>
      <w:r>
        <w:rPr>
          <w:b/>
          <w:noProof/>
          <w:sz w:val="24"/>
        </w:rPr>
        <w:t xml:space="preserve"> – 2</w:t>
      </w:r>
      <w:r w:rsidR="002D2130">
        <w:rPr>
          <w:b/>
          <w:noProof/>
          <w:sz w:val="24"/>
        </w:rPr>
        <w:t>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7FEFF" w:rsidR="001E41F3" w:rsidRPr="00410371" w:rsidRDefault="00295BBC" w:rsidP="00E13F3D">
            <w:pPr>
              <w:pStyle w:val="CRCoverPage"/>
              <w:spacing w:after="0"/>
              <w:jc w:val="right"/>
              <w:rPr>
                <w:b/>
                <w:noProof/>
                <w:sz w:val="28"/>
              </w:rPr>
            </w:pPr>
            <w:fldSimple w:instr=" DOCPROPERTY  Spec#  \* MERGEFORMAT ">
              <w:r w:rsidR="00467275" w:rsidRPr="006A4CF3">
                <w:rPr>
                  <w:b/>
                  <w:noProof/>
                  <w:sz w:val="28"/>
                </w:rPr>
                <w:t>23.</w:t>
              </w:r>
              <w:r w:rsidR="008A5699">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93F32" w:rsidR="001E41F3" w:rsidRPr="00410371" w:rsidRDefault="00295BBC" w:rsidP="00547111">
            <w:pPr>
              <w:pStyle w:val="CRCoverPage"/>
              <w:spacing w:after="0"/>
              <w:rPr>
                <w:noProof/>
              </w:rPr>
            </w:pPr>
            <w:fldSimple w:instr=" DOCPROPERTY  Cr#  \* MERGEFORMAT ">
              <w:r w:rsidR="00D32BDC">
                <w:rPr>
                  <w:b/>
                  <w:noProof/>
                  <w:sz w:val="28"/>
                </w:rPr>
                <w:t>3223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295BBC" w:rsidP="00E13F3D">
            <w:pPr>
              <w:pStyle w:val="CRCoverPage"/>
              <w:spacing w:after="0"/>
              <w:jc w:val="center"/>
              <w:rPr>
                <w:b/>
                <w:noProof/>
              </w:rPr>
            </w:pPr>
            <w:fldSimple w:instr=" DOCPROPERTY  Revision  \* MERGEFORMAT ">
              <w:r w:rsidR="00467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0CB73" w:rsidR="001E41F3" w:rsidRPr="00410371" w:rsidRDefault="00295BBC">
            <w:pPr>
              <w:pStyle w:val="CRCoverPage"/>
              <w:spacing w:after="0"/>
              <w:jc w:val="center"/>
              <w:rPr>
                <w:noProof/>
                <w:sz w:val="28"/>
              </w:rPr>
            </w:pPr>
            <w:fldSimple w:instr=" DOCPROPERTY  Version  \* MERGEFORMAT ">
              <w:r w:rsidR="00467275" w:rsidRPr="006A4CF3">
                <w:rPr>
                  <w:b/>
                  <w:noProof/>
                  <w:sz w:val="28"/>
                </w:rPr>
                <w:t>1</w:t>
              </w:r>
              <w:r w:rsidR="00F0037C">
                <w:rPr>
                  <w:b/>
                  <w:noProof/>
                  <w:sz w:val="28"/>
                </w:rPr>
                <w:t>7</w:t>
              </w:r>
              <w:r w:rsidR="00467275" w:rsidRPr="006A4CF3">
                <w:rPr>
                  <w:b/>
                  <w:noProof/>
                  <w:sz w:val="28"/>
                </w:rPr>
                <w:t>.</w:t>
              </w:r>
              <w:r w:rsidR="008A5699">
                <w:rPr>
                  <w:b/>
                  <w:noProof/>
                  <w:sz w:val="28"/>
                </w:rPr>
                <w:t>2</w:t>
              </w:r>
              <w:r w:rsidR="00467275" w:rsidRPr="006A4CF3">
                <w:rPr>
                  <w:b/>
                  <w:noProof/>
                  <w:sz w:val="28"/>
                </w:rPr>
                <w:t>.</w:t>
              </w:r>
              <w:r w:rsidR="008A569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F3A5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2A223" w:rsidR="001E41F3" w:rsidRDefault="00004D9E">
            <w:pPr>
              <w:pStyle w:val="CRCoverPage"/>
              <w:spacing w:after="0"/>
              <w:ind w:left="100"/>
              <w:rPr>
                <w:noProof/>
              </w:rPr>
            </w:pPr>
            <w:r>
              <w:t>Missing UDM service operations (Mirror)</w:t>
            </w:r>
            <w:r w:rsidR="00E7693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D3DF6" w:rsidR="001E41F3" w:rsidRDefault="00295BBC">
            <w:pPr>
              <w:pStyle w:val="CRCoverPage"/>
              <w:spacing w:after="0"/>
              <w:ind w:left="100"/>
              <w:rPr>
                <w:noProof/>
              </w:rPr>
            </w:pPr>
            <w:fldSimple w:instr=" DOCPROPERTY  SourceIfWg  \* MERGEFORMAT ">
              <w:r w:rsidR="00814AA9" w:rsidRPr="00D23AD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295BBC"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DA164" w:rsidR="001E41F3" w:rsidRDefault="00077530">
            <w:pPr>
              <w:pStyle w:val="CRCoverPage"/>
              <w:spacing w:after="0"/>
              <w:ind w:left="100"/>
              <w:rPr>
                <w:noProof/>
              </w:rPr>
            </w:pPr>
            <w:r>
              <w:t>5GS_Ph1</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5F5E5" w:rsidR="001E41F3" w:rsidRDefault="00295BBC">
            <w:pPr>
              <w:pStyle w:val="CRCoverPage"/>
              <w:spacing w:after="0"/>
              <w:ind w:left="100"/>
              <w:rPr>
                <w:noProof/>
              </w:rPr>
            </w:pPr>
            <w:fldSimple w:instr=" DOCPROPERTY  ResDate  \* MERGEFORMAT ">
              <w:r w:rsidR="00467275">
                <w:rPr>
                  <w:noProof/>
                </w:rPr>
                <w:t>2021-</w:t>
              </w:r>
              <w:r w:rsidR="00F0037C">
                <w:rPr>
                  <w:noProof/>
                </w:rPr>
                <w:t>1</w:t>
              </w:r>
              <w:r w:rsidR="00260904">
                <w:rPr>
                  <w:noProof/>
                </w:rPr>
                <w:t>1</w:t>
              </w:r>
              <w:r w:rsidR="00467275">
                <w:rPr>
                  <w:noProof/>
                </w:rPr>
                <w:t>-</w:t>
              </w:r>
              <w:r w:rsidR="00260904">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14BD6" w:rsidR="001E41F3" w:rsidRDefault="00A1355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59E85C" w:rsidR="001E41F3" w:rsidRDefault="00295BBC">
            <w:pPr>
              <w:pStyle w:val="CRCoverPage"/>
              <w:spacing w:after="0"/>
              <w:ind w:left="100"/>
              <w:rPr>
                <w:noProof/>
              </w:rPr>
            </w:pPr>
            <w:fldSimple w:instr=" DOCPROPERTY  Release  \* MERGEFORMAT ">
              <w:r w:rsidR="00467275" w:rsidRPr="006A4CF3">
                <w:rPr>
                  <w:noProof/>
                </w:rPr>
                <w:t>Rel-1</w:t>
              </w:r>
              <w:r w:rsidR="00F0037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2F59E" w14:textId="77777777" w:rsidR="00077530" w:rsidRDefault="00077530" w:rsidP="00077530">
            <w:pPr>
              <w:pStyle w:val="CRCoverPage"/>
              <w:spacing w:after="0"/>
              <w:ind w:left="100"/>
              <w:rPr>
                <w:lang w:eastAsia="zh-CN"/>
              </w:rPr>
            </w:pPr>
            <w:r>
              <w:rPr>
                <w:lang w:eastAsia="zh-CN"/>
              </w:rPr>
              <w:t xml:space="preserve">Stage 3 has introduced </w:t>
            </w:r>
            <w:proofErr w:type="spellStart"/>
            <w:r>
              <w:rPr>
                <w:lang w:eastAsia="zh-CN"/>
              </w:rPr>
              <w:t>ModifySubscription</w:t>
            </w:r>
            <w:proofErr w:type="spellEnd"/>
            <w:r>
              <w:rPr>
                <w:lang w:eastAsia="zh-CN"/>
              </w:rPr>
              <w:t xml:space="preserve"> operation for below services:</w:t>
            </w:r>
          </w:p>
          <w:p w14:paraId="07458B2A" w14:textId="77777777" w:rsidR="00077530" w:rsidRDefault="00077530" w:rsidP="00077530">
            <w:pPr>
              <w:pStyle w:val="CRCoverPage"/>
              <w:spacing w:after="0"/>
              <w:ind w:left="100"/>
              <w:rPr>
                <w:lang w:eastAsia="zh-CN"/>
              </w:rPr>
            </w:pPr>
            <w:r>
              <w:rPr>
                <w:lang w:eastAsia="zh-CN"/>
              </w:rPr>
              <w:t xml:space="preserve">- </w:t>
            </w:r>
            <w:proofErr w:type="spellStart"/>
            <w:r>
              <w:rPr>
                <w:lang w:eastAsia="zh-CN"/>
              </w:rPr>
              <w:t>Nudm_SubscriberDataManagement</w:t>
            </w:r>
            <w:proofErr w:type="spellEnd"/>
            <w:r>
              <w:rPr>
                <w:lang w:eastAsia="zh-CN"/>
              </w:rPr>
              <w:t xml:space="preserve"> and</w:t>
            </w:r>
          </w:p>
          <w:p w14:paraId="11F878CB" w14:textId="77777777" w:rsidR="00077530" w:rsidRDefault="00077530" w:rsidP="00077530">
            <w:pPr>
              <w:pStyle w:val="CRCoverPage"/>
              <w:spacing w:after="0"/>
              <w:ind w:left="100"/>
              <w:rPr>
                <w:lang w:eastAsia="zh-CN"/>
              </w:rPr>
            </w:pPr>
            <w:r>
              <w:rPr>
                <w:lang w:eastAsia="zh-CN"/>
              </w:rPr>
              <w:t xml:space="preserve">- </w:t>
            </w:r>
            <w:proofErr w:type="spellStart"/>
            <w:r>
              <w:rPr>
                <w:lang w:eastAsia="zh-CN"/>
              </w:rPr>
              <w:t>Nudm_EventExposure</w:t>
            </w:r>
            <w:proofErr w:type="spellEnd"/>
          </w:p>
          <w:p w14:paraId="043EAF82" w14:textId="77777777" w:rsidR="00077530" w:rsidRDefault="00077530" w:rsidP="00077530">
            <w:pPr>
              <w:pStyle w:val="CRCoverPage"/>
              <w:spacing w:after="0"/>
              <w:ind w:left="100"/>
              <w:rPr>
                <w:lang w:eastAsia="zh-CN"/>
              </w:rPr>
            </w:pPr>
          </w:p>
          <w:p w14:paraId="73DFC4B2" w14:textId="77777777" w:rsidR="00077530" w:rsidRDefault="00077530" w:rsidP="00077530">
            <w:pPr>
              <w:pStyle w:val="CRCoverPage"/>
              <w:spacing w:after="0"/>
              <w:ind w:left="100"/>
              <w:rPr>
                <w:lang w:eastAsia="zh-CN"/>
              </w:rPr>
            </w:pPr>
            <w:r>
              <w:rPr>
                <w:lang w:eastAsia="zh-CN"/>
              </w:rPr>
              <w:t>The corresponding updates in TS 23.502 is missing.</w:t>
            </w:r>
          </w:p>
          <w:p w14:paraId="708AA7DE" w14:textId="71528791" w:rsidR="00841672" w:rsidRDefault="00841672" w:rsidP="00A74F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4DEDB" w14:textId="2E6E4657" w:rsidR="00077530" w:rsidRDefault="00295BBC" w:rsidP="00077530">
            <w:pPr>
              <w:pStyle w:val="CRCoverPage"/>
              <w:spacing w:after="0"/>
              <w:ind w:left="100"/>
            </w:pPr>
            <w:r>
              <w:t>"</w:t>
            </w:r>
            <w:r w:rsidR="00077530" w:rsidRPr="00050CA8">
              <w:t>Table 5.2.3-1: NF services provided by UDM</w:t>
            </w:r>
            <w:r>
              <w:t>"</w:t>
            </w:r>
            <w:r w:rsidR="00077530">
              <w:t xml:space="preserve"> is updated with the missing service operations.</w:t>
            </w:r>
          </w:p>
          <w:p w14:paraId="7B96166D" w14:textId="77777777" w:rsidR="00077530" w:rsidRDefault="00077530" w:rsidP="00077530">
            <w:pPr>
              <w:pStyle w:val="CRCoverPage"/>
              <w:spacing w:after="0"/>
              <w:ind w:left="100"/>
            </w:pPr>
          </w:p>
          <w:p w14:paraId="30FA434A" w14:textId="45FE3AD3" w:rsidR="008A385D" w:rsidRDefault="00077530" w:rsidP="009A3B1B">
            <w:pPr>
              <w:pStyle w:val="CRCoverPage"/>
              <w:spacing w:after="0"/>
              <w:ind w:left="100"/>
              <w:rPr>
                <w:noProof/>
              </w:rPr>
            </w:pPr>
            <w:r>
              <w:rPr>
                <w:noProof/>
              </w:rPr>
              <w:t xml:space="preserve">New sub-clauses are added for </w:t>
            </w:r>
            <w:r w:rsidRPr="00684356">
              <w:rPr>
                <w:noProof/>
              </w:rPr>
              <w:t>Nudm_SDM_ModifySubscription service operation</w:t>
            </w:r>
            <w:r>
              <w:rPr>
                <w:noProof/>
              </w:rPr>
              <w:t xml:space="preserve"> and </w:t>
            </w:r>
            <w:r w:rsidRPr="00684356">
              <w:rPr>
                <w:noProof/>
              </w:rPr>
              <w:t>Nudm_EventExposure_ModifySubscription service operation</w:t>
            </w:r>
            <w:r>
              <w:rPr>
                <w:noProof/>
              </w:rPr>
              <w:t>.</w:t>
            </w:r>
          </w:p>
          <w:p w14:paraId="31C656EC" w14:textId="4B3B3396" w:rsidR="0071535E" w:rsidRDefault="0071535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9456A" w:rsidR="001E41F3" w:rsidRDefault="00077530">
            <w:pPr>
              <w:pStyle w:val="CRCoverPage"/>
              <w:spacing w:after="0"/>
              <w:ind w:left="100"/>
              <w:rPr>
                <w:noProof/>
              </w:rPr>
            </w:pPr>
            <w:r>
              <w:rPr>
                <w:noProof/>
              </w:rPr>
              <w:t>Mismatch between stage 2 and stage 3 specification may cause confusion and lead to errors during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D7FF5" w:rsidR="001E41F3" w:rsidRDefault="00077530">
            <w:pPr>
              <w:pStyle w:val="CRCoverPage"/>
              <w:spacing w:after="0"/>
              <w:ind w:left="100"/>
              <w:rPr>
                <w:noProof/>
              </w:rPr>
            </w:pPr>
            <w:r>
              <w:rPr>
                <w:noProof/>
              </w:rPr>
              <w:t>5.2.3.1, 5.2.3.3.y1 (new), 5.2.3.5.2, 5.2.3.5.z1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C0B991" w14:textId="77777777" w:rsidR="00392B8A" w:rsidRDefault="00392B8A" w:rsidP="00392B8A">
      <w:pPr>
        <w:rPr>
          <w:rFonts w:eastAsia="DengXian"/>
        </w:rPr>
      </w:pPr>
    </w:p>
    <w:p w14:paraId="309BC59F" w14:textId="77777777" w:rsidR="00392B8A" w:rsidRPr="005F6CCB" w:rsidRDefault="00392B8A" w:rsidP="00392B8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7E786175" w14:textId="77777777" w:rsidR="00FF3C6C" w:rsidRPr="00140E21" w:rsidRDefault="00FF3C6C" w:rsidP="00FF3C6C">
      <w:pPr>
        <w:pStyle w:val="Heading4"/>
      </w:pPr>
      <w:bookmarkStart w:id="1" w:name="_Toc20204432"/>
      <w:bookmarkStart w:id="2" w:name="_Toc27895131"/>
      <w:bookmarkStart w:id="3" w:name="_Toc36192228"/>
      <w:bookmarkStart w:id="4" w:name="_Toc45193341"/>
      <w:bookmarkStart w:id="5" w:name="_Toc47592973"/>
      <w:bookmarkStart w:id="6" w:name="_Toc51835060"/>
      <w:bookmarkStart w:id="7" w:name="_Toc83793532"/>
      <w:r w:rsidRPr="00140E21">
        <w:t>5.2.3.1</w:t>
      </w:r>
      <w:r w:rsidRPr="00140E21">
        <w:tab/>
        <w:t>General</w:t>
      </w:r>
      <w:bookmarkEnd w:id="1"/>
      <w:bookmarkEnd w:id="2"/>
      <w:bookmarkEnd w:id="3"/>
      <w:bookmarkEnd w:id="4"/>
      <w:bookmarkEnd w:id="5"/>
      <w:bookmarkEnd w:id="6"/>
      <w:bookmarkEnd w:id="7"/>
    </w:p>
    <w:p w14:paraId="6B3FB1B3" w14:textId="77777777" w:rsidR="00FF3C6C" w:rsidRPr="00140E21" w:rsidRDefault="00FF3C6C" w:rsidP="00FF3C6C">
      <w:r w:rsidRPr="00140E21">
        <w:t>The following table illustrates the UDM Services</w:t>
      </w:r>
      <w:r>
        <w:t xml:space="preserve"> and Service Operations</w:t>
      </w:r>
      <w:r w:rsidRPr="00140E21">
        <w:t>.</w:t>
      </w:r>
    </w:p>
    <w:p w14:paraId="059104F6" w14:textId="77777777" w:rsidR="00FF3C6C" w:rsidRPr="00140E21" w:rsidRDefault="00FF3C6C" w:rsidP="00FF3C6C">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3C6C" w:rsidRPr="00140E21" w14:paraId="10B5D50E" w14:textId="77777777" w:rsidTr="00003822">
        <w:tc>
          <w:tcPr>
            <w:tcW w:w="2498" w:type="dxa"/>
            <w:tcBorders>
              <w:bottom w:val="single" w:sz="4" w:space="0" w:color="auto"/>
            </w:tcBorders>
          </w:tcPr>
          <w:p w14:paraId="2777F842" w14:textId="77777777" w:rsidR="00FF3C6C" w:rsidRPr="00140E21" w:rsidRDefault="00FF3C6C" w:rsidP="00003822">
            <w:pPr>
              <w:pStyle w:val="TAH"/>
              <w:rPr>
                <w:rFonts w:eastAsia="SimSun"/>
              </w:rPr>
            </w:pPr>
            <w:r w:rsidRPr="00140E21">
              <w:rPr>
                <w:rFonts w:eastAsia="SimSun"/>
              </w:rPr>
              <w:t>NF service</w:t>
            </w:r>
          </w:p>
        </w:tc>
        <w:tc>
          <w:tcPr>
            <w:tcW w:w="2897" w:type="dxa"/>
          </w:tcPr>
          <w:p w14:paraId="407BB9DE" w14:textId="77777777" w:rsidR="00FF3C6C" w:rsidRPr="00140E21" w:rsidRDefault="00FF3C6C" w:rsidP="00003822">
            <w:pPr>
              <w:pStyle w:val="TAH"/>
              <w:rPr>
                <w:rFonts w:eastAsia="SimSun"/>
              </w:rPr>
            </w:pPr>
            <w:r w:rsidRPr="00140E21">
              <w:rPr>
                <w:rFonts w:eastAsia="SimSun"/>
                <w:lang w:eastAsia="zh-CN"/>
              </w:rPr>
              <w:t>Service Operations</w:t>
            </w:r>
          </w:p>
        </w:tc>
        <w:tc>
          <w:tcPr>
            <w:tcW w:w="1977" w:type="dxa"/>
          </w:tcPr>
          <w:p w14:paraId="659654D6" w14:textId="77777777" w:rsidR="00FF3C6C" w:rsidRPr="00140E21" w:rsidRDefault="00FF3C6C" w:rsidP="00003822">
            <w:pPr>
              <w:pStyle w:val="TAH"/>
              <w:rPr>
                <w:rFonts w:eastAsia="SimSun"/>
              </w:rPr>
            </w:pPr>
            <w:r w:rsidRPr="00140E21">
              <w:rPr>
                <w:rFonts w:eastAsia="SimSun"/>
                <w:lang w:eastAsia="zh-CN"/>
              </w:rPr>
              <w:t>Operation Semantics</w:t>
            </w:r>
          </w:p>
        </w:tc>
        <w:tc>
          <w:tcPr>
            <w:tcW w:w="1701" w:type="dxa"/>
          </w:tcPr>
          <w:p w14:paraId="534171C1" w14:textId="77777777" w:rsidR="00FF3C6C" w:rsidRPr="00140E21" w:rsidRDefault="00FF3C6C" w:rsidP="00003822">
            <w:pPr>
              <w:pStyle w:val="TAH"/>
              <w:rPr>
                <w:rFonts w:eastAsia="SimSun"/>
              </w:rPr>
            </w:pPr>
            <w:r w:rsidRPr="00140E21">
              <w:rPr>
                <w:rFonts w:eastAsia="SimSun"/>
              </w:rPr>
              <w:t>Example Consumer(s)</w:t>
            </w:r>
          </w:p>
        </w:tc>
      </w:tr>
      <w:tr w:rsidR="00FF3C6C" w:rsidRPr="00140E21" w14:paraId="1DA2C247" w14:textId="77777777" w:rsidTr="00003822">
        <w:tc>
          <w:tcPr>
            <w:tcW w:w="2498" w:type="dxa"/>
            <w:tcBorders>
              <w:bottom w:val="nil"/>
            </w:tcBorders>
          </w:tcPr>
          <w:p w14:paraId="2ABB28B1" w14:textId="77777777" w:rsidR="00FF3C6C" w:rsidRPr="00140E21" w:rsidRDefault="00FF3C6C" w:rsidP="00003822">
            <w:pPr>
              <w:pStyle w:val="TAL"/>
            </w:pPr>
            <w:r w:rsidRPr="00140E21">
              <w:rPr>
                <w:rFonts w:eastAsia="SimSun"/>
                <w:lang w:eastAsia="zh-CN"/>
              </w:rPr>
              <w:t>Subscriber Data</w:t>
            </w:r>
          </w:p>
        </w:tc>
        <w:tc>
          <w:tcPr>
            <w:tcW w:w="2897" w:type="dxa"/>
          </w:tcPr>
          <w:p w14:paraId="6914E763" w14:textId="77777777" w:rsidR="00FF3C6C" w:rsidRPr="00140E21" w:rsidRDefault="00FF3C6C" w:rsidP="00003822">
            <w:pPr>
              <w:pStyle w:val="TAL"/>
              <w:rPr>
                <w:rFonts w:eastAsia="SimSun"/>
                <w:lang w:eastAsia="zh-CN"/>
              </w:rPr>
            </w:pPr>
            <w:r w:rsidRPr="00140E21">
              <w:rPr>
                <w:rFonts w:eastAsia="SimSun"/>
                <w:lang w:eastAsia="zh-CN"/>
              </w:rPr>
              <w:t>Get</w:t>
            </w:r>
          </w:p>
        </w:tc>
        <w:tc>
          <w:tcPr>
            <w:tcW w:w="1977" w:type="dxa"/>
          </w:tcPr>
          <w:p w14:paraId="61FDC00B"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5EBD423B" w14:textId="77777777" w:rsidR="00FF3C6C" w:rsidRPr="00140E21" w:rsidRDefault="00FF3C6C" w:rsidP="00003822">
            <w:pPr>
              <w:pStyle w:val="TAL"/>
              <w:rPr>
                <w:lang w:eastAsia="zh-CN"/>
              </w:rPr>
            </w:pPr>
            <w:r w:rsidRPr="00140E21">
              <w:rPr>
                <w:rFonts w:eastAsia="SimSun"/>
                <w:lang w:eastAsia="zh-CN"/>
              </w:rPr>
              <w:t>AMF, SMF, SMSF</w:t>
            </w:r>
            <w:r>
              <w:rPr>
                <w:rFonts w:eastAsia="SimSun"/>
                <w:lang w:eastAsia="zh-CN"/>
              </w:rPr>
              <w:t>, NEF, 5G DDNMF</w:t>
            </w:r>
          </w:p>
        </w:tc>
      </w:tr>
      <w:tr w:rsidR="00FF3C6C" w:rsidRPr="00140E21" w14:paraId="44F22916" w14:textId="77777777" w:rsidTr="00003822">
        <w:tc>
          <w:tcPr>
            <w:tcW w:w="2498" w:type="dxa"/>
            <w:tcBorders>
              <w:top w:val="nil"/>
              <w:bottom w:val="nil"/>
            </w:tcBorders>
          </w:tcPr>
          <w:p w14:paraId="0803E667" w14:textId="77777777" w:rsidR="00FF3C6C" w:rsidRPr="00140E21" w:rsidRDefault="00FF3C6C" w:rsidP="00003822">
            <w:pPr>
              <w:pStyle w:val="TAL"/>
            </w:pPr>
            <w:r w:rsidRPr="00140E21">
              <w:rPr>
                <w:rFonts w:eastAsia="SimSun"/>
                <w:lang w:eastAsia="zh-CN"/>
              </w:rPr>
              <w:t>Management</w:t>
            </w:r>
          </w:p>
        </w:tc>
        <w:tc>
          <w:tcPr>
            <w:tcW w:w="2897" w:type="dxa"/>
          </w:tcPr>
          <w:p w14:paraId="18AAB145" w14:textId="77777777" w:rsidR="00FF3C6C" w:rsidRPr="00140E21" w:rsidRDefault="00FF3C6C" w:rsidP="00003822">
            <w:pPr>
              <w:pStyle w:val="TAL"/>
              <w:rPr>
                <w:rFonts w:eastAsia="SimSun"/>
                <w:lang w:eastAsia="zh-CN"/>
              </w:rPr>
            </w:pPr>
            <w:r w:rsidRPr="00140E21">
              <w:rPr>
                <w:rFonts w:eastAsia="SimSun"/>
                <w:lang w:eastAsia="zh-CN"/>
              </w:rPr>
              <w:t>Subscribe</w:t>
            </w:r>
          </w:p>
        </w:tc>
        <w:tc>
          <w:tcPr>
            <w:tcW w:w="1977" w:type="dxa"/>
          </w:tcPr>
          <w:p w14:paraId="675F7237" w14:textId="77777777" w:rsidR="00FF3C6C" w:rsidRPr="00140E21" w:rsidDel="00870F13" w:rsidRDefault="00FF3C6C" w:rsidP="00003822">
            <w:pPr>
              <w:pStyle w:val="TAL"/>
              <w:rPr>
                <w:rFonts w:eastAsia="SimSun"/>
                <w:lang w:eastAsia="zh-CN"/>
              </w:rPr>
            </w:pPr>
            <w:r w:rsidRPr="00140E21">
              <w:rPr>
                <w:rFonts w:eastAsia="SimSun"/>
                <w:lang w:eastAsia="zh-CN"/>
              </w:rPr>
              <w:t>Subscribe/Notify</w:t>
            </w:r>
          </w:p>
        </w:tc>
        <w:tc>
          <w:tcPr>
            <w:tcW w:w="1701" w:type="dxa"/>
          </w:tcPr>
          <w:p w14:paraId="53AD9321" w14:textId="77777777" w:rsidR="00FF3C6C" w:rsidRPr="00140E21" w:rsidRDefault="00FF3C6C" w:rsidP="00003822">
            <w:pPr>
              <w:pStyle w:val="TAL"/>
              <w:rPr>
                <w:rFonts w:eastAsia="SimSun"/>
                <w:lang w:eastAsia="zh-CN"/>
              </w:rPr>
            </w:pPr>
            <w:r w:rsidRPr="00140E21">
              <w:rPr>
                <w:rFonts w:eastAsia="SimSun"/>
                <w:lang w:eastAsia="zh-CN"/>
              </w:rPr>
              <w:t>AMF, SMF, SMSF</w:t>
            </w:r>
            <w:r>
              <w:rPr>
                <w:rFonts w:eastAsia="SimSun"/>
                <w:lang w:eastAsia="zh-CN"/>
              </w:rPr>
              <w:t>, NEF, 5G DDNMF</w:t>
            </w:r>
          </w:p>
        </w:tc>
      </w:tr>
      <w:tr w:rsidR="00FF3C6C" w:rsidRPr="00140E21" w14:paraId="2B12B96F" w14:textId="77777777" w:rsidTr="00003822">
        <w:tc>
          <w:tcPr>
            <w:tcW w:w="2498" w:type="dxa"/>
            <w:tcBorders>
              <w:top w:val="nil"/>
              <w:bottom w:val="nil"/>
            </w:tcBorders>
          </w:tcPr>
          <w:p w14:paraId="191F1181" w14:textId="77777777" w:rsidR="00FF3C6C" w:rsidRPr="00140E21" w:rsidRDefault="00FF3C6C" w:rsidP="00003822">
            <w:pPr>
              <w:pStyle w:val="TAL"/>
              <w:rPr>
                <w:rFonts w:eastAsia="SimSun"/>
                <w:lang w:eastAsia="zh-CN"/>
              </w:rPr>
            </w:pPr>
            <w:r w:rsidRPr="00140E21">
              <w:rPr>
                <w:rFonts w:eastAsia="SimSun"/>
                <w:lang w:eastAsia="zh-CN"/>
              </w:rPr>
              <w:t>(SDM)</w:t>
            </w:r>
          </w:p>
        </w:tc>
        <w:tc>
          <w:tcPr>
            <w:tcW w:w="2897" w:type="dxa"/>
          </w:tcPr>
          <w:p w14:paraId="57EF338A" w14:textId="77777777" w:rsidR="00FF3C6C" w:rsidRPr="00140E21" w:rsidRDefault="00FF3C6C" w:rsidP="00003822">
            <w:pPr>
              <w:pStyle w:val="TAL"/>
              <w:rPr>
                <w:rFonts w:eastAsia="SimSun"/>
                <w:lang w:eastAsia="zh-CN"/>
              </w:rPr>
            </w:pPr>
            <w:r w:rsidRPr="00140E21">
              <w:rPr>
                <w:rFonts w:eastAsia="SimSun"/>
                <w:lang w:eastAsia="zh-CN"/>
              </w:rPr>
              <w:t>Unsubscribe</w:t>
            </w:r>
          </w:p>
        </w:tc>
        <w:tc>
          <w:tcPr>
            <w:tcW w:w="1977" w:type="dxa"/>
          </w:tcPr>
          <w:p w14:paraId="0E991F62"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Pr>
          <w:p w14:paraId="2355BBCF" w14:textId="77777777" w:rsidR="00FF3C6C" w:rsidRPr="00140E21" w:rsidRDefault="00FF3C6C" w:rsidP="00003822">
            <w:pPr>
              <w:pStyle w:val="TAL"/>
              <w:rPr>
                <w:rFonts w:eastAsia="SimSun"/>
                <w:lang w:eastAsia="zh-CN"/>
              </w:rPr>
            </w:pPr>
            <w:r w:rsidRPr="00140E21">
              <w:rPr>
                <w:rFonts w:eastAsia="SimSun"/>
                <w:lang w:eastAsia="zh-CN"/>
              </w:rPr>
              <w:t>AMF, SMF, SMSF</w:t>
            </w:r>
            <w:r>
              <w:rPr>
                <w:rFonts w:eastAsia="SimSun"/>
                <w:lang w:eastAsia="zh-CN"/>
              </w:rPr>
              <w:t>, NEF, 5G DDNMF</w:t>
            </w:r>
          </w:p>
        </w:tc>
      </w:tr>
      <w:tr w:rsidR="00FF3C6C" w:rsidRPr="00140E21" w14:paraId="5C090CDC" w14:textId="77777777" w:rsidTr="00003822">
        <w:tc>
          <w:tcPr>
            <w:tcW w:w="2498" w:type="dxa"/>
            <w:tcBorders>
              <w:top w:val="nil"/>
              <w:bottom w:val="nil"/>
            </w:tcBorders>
          </w:tcPr>
          <w:p w14:paraId="0860AADF" w14:textId="77777777" w:rsidR="00FF3C6C" w:rsidRPr="00140E21" w:rsidRDefault="00FF3C6C" w:rsidP="00003822">
            <w:pPr>
              <w:pStyle w:val="TAL"/>
              <w:rPr>
                <w:rFonts w:eastAsia="SimSun"/>
                <w:lang w:eastAsia="zh-CN"/>
              </w:rPr>
            </w:pPr>
          </w:p>
        </w:tc>
        <w:tc>
          <w:tcPr>
            <w:tcW w:w="2897" w:type="dxa"/>
          </w:tcPr>
          <w:p w14:paraId="7F87F4CA" w14:textId="77777777" w:rsidR="00FF3C6C" w:rsidRPr="00140E21" w:rsidRDefault="00FF3C6C" w:rsidP="00003822">
            <w:pPr>
              <w:pStyle w:val="TAL"/>
              <w:rPr>
                <w:rFonts w:eastAsia="SimSun"/>
                <w:lang w:eastAsia="zh-CN"/>
              </w:rPr>
            </w:pPr>
            <w:r w:rsidRPr="00140E21">
              <w:rPr>
                <w:rFonts w:eastAsia="SimSun"/>
                <w:bCs/>
                <w:lang w:eastAsia="zh-CN"/>
              </w:rPr>
              <w:t>Notification</w:t>
            </w:r>
          </w:p>
        </w:tc>
        <w:tc>
          <w:tcPr>
            <w:tcW w:w="1977" w:type="dxa"/>
          </w:tcPr>
          <w:p w14:paraId="1DC6EA09"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Pr>
          <w:p w14:paraId="730D3076" w14:textId="77777777" w:rsidR="00FF3C6C" w:rsidRPr="00140E21" w:rsidRDefault="00FF3C6C" w:rsidP="00003822">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A52D4D" w:rsidRPr="00140E21" w14:paraId="53F6F355" w14:textId="77777777" w:rsidTr="00003822">
        <w:trPr>
          <w:ins w:id="8" w:author="PallabGupta" w:date="2021-11-02T15:21:00Z"/>
        </w:trPr>
        <w:tc>
          <w:tcPr>
            <w:tcW w:w="2498" w:type="dxa"/>
            <w:tcBorders>
              <w:top w:val="nil"/>
              <w:bottom w:val="nil"/>
            </w:tcBorders>
          </w:tcPr>
          <w:p w14:paraId="22EB6313" w14:textId="77777777" w:rsidR="00A52D4D" w:rsidRPr="00140E21" w:rsidRDefault="00A52D4D" w:rsidP="00003822">
            <w:pPr>
              <w:pStyle w:val="TAL"/>
              <w:rPr>
                <w:ins w:id="9" w:author="PallabGupta" w:date="2021-11-02T15:21:00Z"/>
                <w:rFonts w:eastAsia="SimSun"/>
                <w:lang w:eastAsia="zh-CN"/>
              </w:rPr>
            </w:pPr>
          </w:p>
        </w:tc>
        <w:tc>
          <w:tcPr>
            <w:tcW w:w="2897" w:type="dxa"/>
          </w:tcPr>
          <w:p w14:paraId="3B4494B0" w14:textId="72F4C860" w:rsidR="00A52D4D" w:rsidRPr="00140E21" w:rsidRDefault="00A52D4D" w:rsidP="00003822">
            <w:pPr>
              <w:pStyle w:val="TAL"/>
              <w:rPr>
                <w:ins w:id="10" w:author="PallabGupta" w:date="2021-11-02T15:21:00Z"/>
                <w:rFonts w:eastAsia="SimSun"/>
                <w:bCs/>
                <w:lang w:eastAsia="zh-CN"/>
              </w:rPr>
            </w:pPr>
            <w:proofErr w:type="spellStart"/>
            <w:ins w:id="11" w:author="PallabGupta" w:date="2021-11-02T15:21:00Z">
              <w:r>
                <w:rPr>
                  <w:rFonts w:eastAsia="SimSun"/>
                  <w:bCs/>
                  <w:lang w:eastAsia="zh-CN"/>
                </w:rPr>
                <w:t>ModifySubscription</w:t>
              </w:r>
              <w:proofErr w:type="spellEnd"/>
            </w:ins>
          </w:p>
        </w:tc>
        <w:tc>
          <w:tcPr>
            <w:tcW w:w="1977" w:type="dxa"/>
          </w:tcPr>
          <w:p w14:paraId="5108F409" w14:textId="342C6B6E" w:rsidR="00A52D4D" w:rsidRPr="00140E21" w:rsidRDefault="00A52D4D" w:rsidP="00003822">
            <w:pPr>
              <w:pStyle w:val="TAL"/>
              <w:rPr>
                <w:ins w:id="12" w:author="PallabGupta" w:date="2021-11-02T15:21:00Z"/>
                <w:rFonts w:eastAsia="SimSun"/>
                <w:lang w:eastAsia="zh-CN"/>
              </w:rPr>
            </w:pPr>
            <w:ins w:id="13" w:author="PallabGupta" w:date="2021-11-02T15:21:00Z">
              <w:r w:rsidRPr="00140E21">
                <w:rPr>
                  <w:rFonts w:eastAsia="SimSun"/>
                  <w:lang w:eastAsia="zh-CN"/>
                </w:rPr>
                <w:t>Subscribe/Notify</w:t>
              </w:r>
            </w:ins>
          </w:p>
        </w:tc>
        <w:tc>
          <w:tcPr>
            <w:tcW w:w="1701" w:type="dxa"/>
          </w:tcPr>
          <w:p w14:paraId="5F86DDC7" w14:textId="2EA4F024" w:rsidR="00A52D4D" w:rsidRPr="00140E21" w:rsidRDefault="00A52D4D" w:rsidP="00003822">
            <w:pPr>
              <w:pStyle w:val="TAL"/>
              <w:rPr>
                <w:ins w:id="14" w:author="PallabGupta" w:date="2021-11-02T15:21:00Z"/>
                <w:rFonts w:eastAsia="SimSun"/>
                <w:lang w:eastAsia="zh-CN"/>
              </w:rPr>
            </w:pPr>
            <w:ins w:id="15" w:author="PallabGupta" w:date="2021-11-02T15:21:00Z">
              <w:r w:rsidRPr="00140E21">
                <w:rPr>
                  <w:rFonts w:eastAsia="SimSun"/>
                  <w:lang w:eastAsia="zh-CN"/>
                </w:rPr>
                <w:t>AMF, SMF, SMSF</w:t>
              </w:r>
              <w:r>
                <w:rPr>
                  <w:rFonts w:eastAsia="SimSun"/>
                  <w:lang w:eastAsia="zh-CN"/>
                </w:rPr>
                <w:t>, NEF, 5G DDNMF</w:t>
              </w:r>
            </w:ins>
          </w:p>
        </w:tc>
      </w:tr>
      <w:tr w:rsidR="00FF3C6C" w:rsidRPr="00140E21" w14:paraId="3BC96E67" w14:textId="77777777" w:rsidTr="00003822">
        <w:tc>
          <w:tcPr>
            <w:tcW w:w="2498" w:type="dxa"/>
            <w:tcBorders>
              <w:top w:val="nil"/>
              <w:bottom w:val="nil"/>
            </w:tcBorders>
          </w:tcPr>
          <w:p w14:paraId="623F46A3" w14:textId="77777777" w:rsidR="00FF3C6C" w:rsidRPr="00140E21" w:rsidRDefault="00FF3C6C" w:rsidP="00003822">
            <w:pPr>
              <w:pStyle w:val="TAL"/>
              <w:rPr>
                <w:rFonts w:eastAsia="SimSun"/>
                <w:lang w:eastAsia="zh-CN"/>
              </w:rPr>
            </w:pPr>
          </w:p>
        </w:tc>
        <w:tc>
          <w:tcPr>
            <w:tcW w:w="2897" w:type="dxa"/>
          </w:tcPr>
          <w:p w14:paraId="3085B894" w14:textId="77777777" w:rsidR="00FF3C6C" w:rsidRPr="00140E21" w:rsidRDefault="00FF3C6C" w:rsidP="00003822">
            <w:pPr>
              <w:pStyle w:val="TAL"/>
              <w:rPr>
                <w:rFonts w:eastAsia="SimSun"/>
                <w:bCs/>
                <w:lang w:eastAsia="zh-CN"/>
              </w:rPr>
            </w:pPr>
            <w:r w:rsidRPr="00140E21">
              <w:rPr>
                <w:rFonts w:eastAsia="SimSun"/>
                <w:bCs/>
                <w:lang w:eastAsia="zh-CN"/>
              </w:rPr>
              <w:t>Info</w:t>
            </w:r>
          </w:p>
        </w:tc>
        <w:tc>
          <w:tcPr>
            <w:tcW w:w="1977" w:type="dxa"/>
          </w:tcPr>
          <w:p w14:paraId="1506C5AF"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3FDA7BBA" w14:textId="77777777" w:rsidR="00FF3C6C" w:rsidRPr="00140E21" w:rsidRDefault="00FF3C6C" w:rsidP="00003822">
            <w:pPr>
              <w:pStyle w:val="TAL"/>
              <w:rPr>
                <w:rFonts w:eastAsia="SimSun"/>
                <w:lang w:eastAsia="zh-CN"/>
              </w:rPr>
            </w:pPr>
            <w:r w:rsidRPr="00140E21">
              <w:rPr>
                <w:rFonts w:eastAsia="SimSun"/>
                <w:lang w:eastAsia="zh-CN"/>
              </w:rPr>
              <w:t>AMF</w:t>
            </w:r>
            <w:r>
              <w:rPr>
                <w:rFonts w:eastAsia="SimSun"/>
                <w:lang w:eastAsia="zh-CN"/>
              </w:rPr>
              <w:t>, NEF</w:t>
            </w:r>
          </w:p>
        </w:tc>
      </w:tr>
      <w:tr w:rsidR="00FF3C6C" w:rsidRPr="00140E21" w14:paraId="5FD1A2BA" w14:textId="77777777" w:rsidTr="00003822">
        <w:tc>
          <w:tcPr>
            <w:tcW w:w="2498" w:type="dxa"/>
            <w:tcBorders>
              <w:bottom w:val="nil"/>
            </w:tcBorders>
          </w:tcPr>
          <w:p w14:paraId="399D4B79" w14:textId="77777777" w:rsidR="00FF3C6C" w:rsidRPr="00140E21" w:rsidRDefault="00FF3C6C" w:rsidP="00003822">
            <w:pPr>
              <w:pStyle w:val="TAL"/>
            </w:pPr>
            <w:r w:rsidRPr="00140E21">
              <w:rPr>
                <w:rFonts w:eastAsia="SimSun"/>
                <w:lang w:eastAsia="zh-CN"/>
              </w:rPr>
              <w:t>UE Context</w:t>
            </w:r>
          </w:p>
        </w:tc>
        <w:tc>
          <w:tcPr>
            <w:tcW w:w="2897" w:type="dxa"/>
          </w:tcPr>
          <w:p w14:paraId="62652391" w14:textId="77777777" w:rsidR="00FF3C6C" w:rsidRPr="00140E21" w:rsidRDefault="00FF3C6C" w:rsidP="00003822">
            <w:pPr>
              <w:pStyle w:val="TAL"/>
              <w:rPr>
                <w:rFonts w:eastAsia="SimSun"/>
                <w:lang w:eastAsia="zh-CN"/>
              </w:rPr>
            </w:pPr>
            <w:r w:rsidRPr="00140E21">
              <w:rPr>
                <w:rFonts w:eastAsia="SimSun"/>
                <w:bCs/>
                <w:lang w:eastAsia="zh-CN"/>
              </w:rPr>
              <w:t xml:space="preserve">Registration </w:t>
            </w:r>
          </w:p>
        </w:tc>
        <w:tc>
          <w:tcPr>
            <w:tcW w:w="1977" w:type="dxa"/>
          </w:tcPr>
          <w:p w14:paraId="5D125DDF"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24A818F1" w14:textId="77777777" w:rsidR="00FF3C6C" w:rsidRPr="00140E21" w:rsidRDefault="00FF3C6C" w:rsidP="00003822">
            <w:pPr>
              <w:pStyle w:val="TAL"/>
              <w:rPr>
                <w:rFonts w:eastAsia="SimSun"/>
                <w:lang w:eastAsia="zh-CN"/>
              </w:rPr>
            </w:pPr>
            <w:r w:rsidRPr="00140E21">
              <w:rPr>
                <w:rFonts w:eastAsia="SimSun"/>
                <w:lang w:eastAsia="zh-CN"/>
              </w:rPr>
              <w:t>AMF, SMF, SMSF</w:t>
            </w:r>
          </w:p>
        </w:tc>
      </w:tr>
      <w:tr w:rsidR="00FF3C6C" w:rsidRPr="00140E21" w14:paraId="5DBE9965" w14:textId="77777777" w:rsidTr="00003822">
        <w:tc>
          <w:tcPr>
            <w:tcW w:w="2498" w:type="dxa"/>
            <w:tcBorders>
              <w:top w:val="nil"/>
              <w:bottom w:val="nil"/>
            </w:tcBorders>
          </w:tcPr>
          <w:p w14:paraId="085C96DC" w14:textId="77777777" w:rsidR="00FF3C6C" w:rsidRPr="00140E21" w:rsidRDefault="00FF3C6C" w:rsidP="00003822">
            <w:pPr>
              <w:pStyle w:val="TAL"/>
            </w:pPr>
            <w:r w:rsidRPr="00140E21">
              <w:rPr>
                <w:rFonts w:eastAsia="SimSun"/>
                <w:lang w:eastAsia="zh-CN"/>
              </w:rPr>
              <w:t>Management</w:t>
            </w:r>
          </w:p>
        </w:tc>
        <w:tc>
          <w:tcPr>
            <w:tcW w:w="2897" w:type="dxa"/>
          </w:tcPr>
          <w:p w14:paraId="63142EDE" w14:textId="77777777" w:rsidR="00FF3C6C" w:rsidRPr="00140E21" w:rsidRDefault="00FF3C6C" w:rsidP="00003822">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1856D64A"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Pr>
          <w:p w14:paraId="56678DFA" w14:textId="77777777" w:rsidR="00FF3C6C" w:rsidRPr="00140E21" w:rsidRDefault="00FF3C6C" w:rsidP="00003822">
            <w:pPr>
              <w:pStyle w:val="TAL"/>
              <w:rPr>
                <w:rFonts w:eastAsia="SimSun"/>
                <w:lang w:eastAsia="zh-CN"/>
              </w:rPr>
            </w:pPr>
            <w:r w:rsidRPr="00140E21">
              <w:rPr>
                <w:rFonts w:eastAsia="SimSun"/>
                <w:lang w:eastAsia="zh-CN"/>
              </w:rPr>
              <w:t>AMF</w:t>
            </w:r>
          </w:p>
        </w:tc>
      </w:tr>
      <w:tr w:rsidR="00FF3C6C" w:rsidRPr="00140E21" w14:paraId="5FE0CEB4" w14:textId="77777777" w:rsidTr="00003822">
        <w:tc>
          <w:tcPr>
            <w:tcW w:w="2498" w:type="dxa"/>
            <w:tcBorders>
              <w:top w:val="nil"/>
              <w:bottom w:val="nil"/>
            </w:tcBorders>
          </w:tcPr>
          <w:p w14:paraId="740F8EE8" w14:textId="77777777" w:rsidR="00FF3C6C" w:rsidRPr="00140E21" w:rsidRDefault="00FF3C6C" w:rsidP="00003822">
            <w:pPr>
              <w:pStyle w:val="TAL"/>
            </w:pPr>
            <w:r w:rsidRPr="00140E21">
              <w:rPr>
                <w:rFonts w:eastAsia="SimSun"/>
                <w:lang w:eastAsia="zh-CN"/>
              </w:rPr>
              <w:t>(UECM)</w:t>
            </w:r>
          </w:p>
        </w:tc>
        <w:tc>
          <w:tcPr>
            <w:tcW w:w="2897" w:type="dxa"/>
          </w:tcPr>
          <w:p w14:paraId="13EA449C" w14:textId="77777777" w:rsidR="00FF3C6C" w:rsidRPr="00140E21" w:rsidRDefault="00FF3C6C" w:rsidP="00003822">
            <w:pPr>
              <w:pStyle w:val="TAL"/>
              <w:rPr>
                <w:rFonts w:eastAsia="SimSun"/>
                <w:bCs/>
                <w:lang w:eastAsia="zh-CN"/>
              </w:rPr>
            </w:pPr>
            <w:r w:rsidRPr="00140E21">
              <w:rPr>
                <w:rFonts w:eastAsia="SimSun"/>
                <w:lang w:eastAsia="zh-CN"/>
              </w:rPr>
              <w:t>Deregistration</w:t>
            </w:r>
          </w:p>
        </w:tc>
        <w:tc>
          <w:tcPr>
            <w:tcW w:w="1977" w:type="dxa"/>
          </w:tcPr>
          <w:p w14:paraId="1D56BE8F"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23D93C08" w14:textId="77777777" w:rsidR="00FF3C6C" w:rsidRPr="00140E21" w:rsidRDefault="00FF3C6C" w:rsidP="00003822">
            <w:pPr>
              <w:pStyle w:val="TAL"/>
              <w:rPr>
                <w:rFonts w:eastAsia="SimSun"/>
                <w:lang w:eastAsia="zh-CN"/>
              </w:rPr>
            </w:pPr>
            <w:r w:rsidRPr="00140E21">
              <w:rPr>
                <w:rFonts w:eastAsia="SimSun"/>
                <w:lang w:eastAsia="zh-CN"/>
              </w:rPr>
              <w:t>AMF, SMF, SMSF</w:t>
            </w:r>
          </w:p>
        </w:tc>
      </w:tr>
      <w:tr w:rsidR="00FF3C6C" w:rsidRPr="00140E21" w14:paraId="2AFBDC5E" w14:textId="77777777" w:rsidTr="00003822">
        <w:tc>
          <w:tcPr>
            <w:tcW w:w="2498" w:type="dxa"/>
            <w:tcBorders>
              <w:top w:val="nil"/>
              <w:bottom w:val="nil"/>
            </w:tcBorders>
          </w:tcPr>
          <w:p w14:paraId="4E66BA63" w14:textId="77777777" w:rsidR="00FF3C6C" w:rsidRPr="00140E21" w:rsidRDefault="00FF3C6C" w:rsidP="00003822">
            <w:pPr>
              <w:pStyle w:val="TAL"/>
            </w:pPr>
          </w:p>
        </w:tc>
        <w:tc>
          <w:tcPr>
            <w:tcW w:w="2897" w:type="dxa"/>
          </w:tcPr>
          <w:p w14:paraId="5609507D" w14:textId="77777777" w:rsidR="00FF3C6C" w:rsidRPr="00140E21" w:rsidRDefault="00FF3C6C" w:rsidP="00003822">
            <w:pPr>
              <w:pStyle w:val="TAL"/>
              <w:rPr>
                <w:rFonts w:eastAsia="SimSun"/>
                <w:lang w:eastAsia="zh-CN"/>
              </w:rPr>
            </w:pPr>
            <w:r w:rsidRPr="00140E21">
              <w:rPr>
                <w:rFonts w:eastAsia="SimSun"/>
                <w:bCs/>
                <w:lang w:eastAsia="zh-CN"/>
              </w:rPr>
              <w:t>Get</w:t>
            </w:r>
          </w:p>
        </w:tc>
        <w:tc>
          <w:tcPr>
            <w:tcW w:w="1977" w:type="dxa"/>
          </w:tcPr>
          <w:p w14:paraId="3E61B429"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45496030" w14:textId="77777777" w:rsidR="00FF3C6C" w:rsidRPr="00140E21" w:rsidRDefault="00FF3C6C" w:rsidP="00003822">
            <w:pPr>
              <w:pStyle w:val="TAL"/>
              <w:rPr>
                <w:rFonts w:eastAsia="SimSun"/>
                <w:lang w:eastAsia="zh-CN"/>
              </w:rPr>
            </w:pPr>
            <w:r w:rsidRPr="00140E21">
              <w:rPr>
                <w:rFonts w:eastAsia="SimSun"/>
                <w:lang w:eastAsia="zh-CN"/>
              </w:rPr>
              <w:t>NEF, SMSF, GMLC</w:t>
            </w:r>
            <w:r>
              <w:rPr>
                <w:rFonts w:eastAsia="SimSun"/>
                <w:lang w:eastAsia="zh-CN"/>
              </w:rPr>
              <w:t>, NWDAF</w:t>
            </w:r>
          </w:p>
        </w:tc>
      </w:tr>
      <w:tr w:rsidR="00FF3C6C" w:rsidRPr="00140E21" w14:paraId="5320E75A" w14:textId="77777777" w:rsidTr="00003822">
        <w:tc>
          <w:tcPr>
            <w:tcW w:w="2498" w:type="dxa"/>
            <w:tcBorders>
              <w:top w:val="nil"/>
              <w:bottom w:val="nil"/>
            </w:tcBorders>
          </w:tcPr>
          <w:p w14:paraId="1B41CE34" w14:textId="77777777" w:rsidR="00FF3C6C" w:rsidRPr="00140E21" w:rsidRDefault="00FF3C6C" w:rsidP="00003822">
            <w:pPr>
              <w:pStyle w:val="TAL"/>
            </w:pPr>
          </w:p>
        </w:tc>
        <w:tc>
          <w:tcPr>
            <w:tcW w:w="2897" w:type="dxa"/>
          </w:tcPr>
          <w:p w14:paraId="46906261" w14:textId="77777777" w:rsidR="00FF3C6C" w:rsidRPr="00140E21" w:rsidRDefault="00FF3C6C" w:rsidP="00003822">
            <w:pPr>
              <w:pStyle w:val="TAL"/>
              <w:rPr>
                <w:rFonts w:eastAsia="SimSun"/>
                <w:lang w:eastAsia="zh-CN"/>
              </w:rPr>
            </w:pPr>
            <w:r w:rsidRPr="00140E21">
              <w:rPr>
                <w:rFonts w:eastAsia="SimSun"/>
                <w:lang w:eastAsia="zh-CN"/>
              </w:rPr>
              <w:t>Update</w:t>
            </w:r>
          </w:p>
        </w:tc>
        <w:tc>
          <w:tcPr>
            <w:tcW w:w="1977" w:type="dxa"/>
          </w:tcPr>
          <w:p w14:paraId="2C1AF3A3"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21018A3C" w14:textId="77777777" w:rsidR="00FF3C6C" w:rsidRPr="00140E21" w:rsidRDefault="00FF3C6C" w:rsidP="00003822">
            <w:pPr>
              <w:pStyle w:val="TAL"/>
              <w:rPr>
                <w:rFonts w:eastAsia="SimSun"/>
                <w:lang w:eastAsia="zh-CN"/>
              </w:rPr>
            </w:pPr>
            <w:r w:rsidRPr="00140E21">
              <w:rPr>
                <w:rFonts w:eastAsia="SimSun"/>
                <w:lang w:eastAsia="zh-CN"/>
              </w:rPr>
              <w:t>AMF, SMF</w:t>
            </w:r>
          </w:p>
        </w:tc>
      </w:tr>
      <w:tr w:rsidR="00FF3C6C" w:rsidRPr="00140E21" w14:paraId="1888FFD0" w14:textId="77777777" w:rsidTr="00003822">
        <w:tc>
          <w:tcPr>
            <w:tcW w:w="2498" w:type="dxa"/>
            <w:tcBorders>
              <w:top w:val="nil"/>
              <w:bottom w:val="single" w:sz="4" w:space="0" w:color="auto"/>
            </w:tcBorders>
          </w:tcPr>
          <w:p w14:paraId="30585372" w14:textId="77777777" w:rsidR="00FF3C6C" w:rsidRPr="00140E21" w:rsidRDefault="00FF3C6C" w:rsidP="00003822">
            <w:pPr>
              <w:pStyle w:val="TAL"/>
            </w:pPr>
          </w:p>
        </w:tc>
        <w:tc>
          <w:tcPr>
            <w:tcW w:w="2897" w:type="dxa"/>
          </w:tcPr>
          <w:p w14:paraId="4785F788" w14:textId="77777777" w:rsidR="00FF3C6C" w:rsidRPr="00140E21" w:rsidRDefault="00FF3C6C" w:rsidP="00003822">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7976024E"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Pr>
          <w:p w14:paraId="3F436BBD" w14:textId="77777777" w:rsidR="00FF3C6C" w:rsidRPr="00140E21" w:rsidRDefault="00FF3C6C" w:rsidP="00003822">
            <w:pPr>
              <w:pStyle w:val="TAL"/>
              <w:rPr>
                <w:rFonts w:eastAsia="SimSun"/>
                <w:lang w:eastAsia="zh-CN"/>
              </w:rPr>
            </w:pPr>
            <w:r w:rsidRPr="00140E21">
              <w:rPr>
                <w:rFonts w:eastAsia="SimSun"/>
                <w:lang w:eastAsia="zh-CN"/>
              </w:rPr>
              <w:t>AMF, SMF</w:t>
            </w:r>
          </w:p>
        </w:tc>
      </w:tr>
      <w:tr w:rsidR="00FF3C6C" w:rsidRPr="00140E21" w14:paraId="6B5CD519" w14:textId="77777777" w:rsidTr="00003822">
        <w:tc>
          <w:tcPr>
            <w:tcW w:w="2498" w:type="dxa"/>
            <w:tcBorders>
              <w:bottom w:val="nil"/>
            </w:tcBorders>
          </w:tcPr>
          <w:p w14:paraId="5ACA9358" w14:textId="77777777" w:rsidR="00FF3C6C" w:rsidRPr="00140E21" w:rsidRDefault="00FF3C6C" w:rsidP="00003822">
            <w:pPr>
              <w:pStyle w:val="TAL"/>
            </w:pPr>
            <w:r w:rsidRPr="00140E21">
              <w:rPr>
                <w:rFonts w:eastAsia="SimSun"/>
                <w:lang w:eastAsia="zh-CN"/>
              </w:rPr>
              <w:t>UE</w:t>
            </w:r>
          </w:p>
        </w:tc>
        <w:tc>
          <w:tcPr>
            <w:tcW w:w="2897" w:type="dxa"/>
          </w:tcPr>
          <w:p w14:paraId="28838D6F" w14:textId="77777777" w:rsidR="00FF3C6C" w:rsidRPr="00140E21" w:rsidRDefault="00FF3C6C" w:rsidP="00003822">
            <w:pPr>
              <w:pStyle w:val="TAL"/>
              <w:rPr>
                <w:rFonts w:eastAsia="SimSun"/>
                <w:lang w:eastAsia="zh-CN"/>
              </w:rPr>
            </w:pPr>
            <w:r w:rsidRPr="00140E21">
              <w:rPr>
                <w:rFonts w:eastAsia="SimSun"/>
                <w:bCs/>
                <w:lang w:eastAsia="zh-CN"/>
              </w:rPr>
              <w:t>Get</w:t>
            </w:r>
          </w:p>
        </w:tc>
        <w:tc>
          <w:tcPr>
            <w:tcW w:w="1977" w:type="dxa"/>
          </w:tcPr>
          <w:p w14:paraId="59D59578"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71D3F4A2" w14:textId="77777777" w:rsidR="00FF3C6C" w:rsidRPr="00140E21" w:rsidRDefault="00FF3C6C" w:rsidP="00003822">
            <w:pPr>
              <w:pStyle w:val="TAL"/>
              <w:rPr>
                <w:rFonts w:eastAsia="SimSun"/>
                <w:lang w:eastAsia="zh-CN"/>
              </w:rPr>
            </w:pPr>
            <w:r w:rsidRPr="00140E21">
              <w:rPr>
                <w:rFonts w:eastAsia="SimSun"/>
                <w:lang w:eastAsia="zh-CN"/>
              </w:rPr>
              <w:t>AUSF</w:t>
            </w:r>
          </w:p>
        </w:tc>
      </w:tr>
      <w:tr w:rsidR="00FF3C6C" w:rsidRPr="00140E21" w14:paraId="04074453" w14:textId="77777777" w:rsidTr="00003822">
        <w:tc>
          <w:tcPr>
            <w:tcW w:w="2498" w:type="dxa"/>
            <w:tcBorders>
              <w:top w:val="nil"/>
              <w:bottom w:val="single" w:sz="4" w:space="0" w:color="auto"/>
            </w:tcBorders>
          </w:tcPr>
          <w:p w14:paraId="63680FCC" w14:textId="77777777" w:rsidR="00FF3C6C" w:rsidRPr="00140E21" w:rsidRDefault="00FF3C6C" w:rsidP="00003822">
            <w:pPr>
              <w:pStyle w:val="TAL"/>
              <w:rPr>
                <w:rFonts w:eastAsia="SimSun"/>
                <w:lang w:eastAsia="zh-CN"/>
              </w:rPr>
            </w:pPr>
            <w:r w:rsidRPr="00140E21">
              <w:rPr>
                <w:rFonts w:eastAsia="SimSun"/>
                <w:lang w:eastAsia="zh-CN"/>
              </w:rPr>
              <w:t>Authentication</w:t>
            </w:r>
          </w:p>
        </w:tc>
        <w:tc>
          <w:tcPr>
            <w:tcW w:w="2897" w:type="dxa"/>
          </w:tcPr>
          <w:p w14:paraId="2A32FEB8" w14:textId="77777777" w:rsidR="00FF3C6C" w:rsidRPr="00140E21" w:rsidDel="00213D47" w:rsidRDefault="00FF3C6C" w:rsidP="00003822">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0162AB1F"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414B624F" w14:textId="77777777" w:rsidR="00FF3C6C" w:rsidRPr="00140E21" w:rsidRDefault="00FF3C6C" w:rsidP="00003822">
            <w:pPr>
              <w:pStyle w:val="TAL"/>
              <w:rPr>
                <w:rFonts w:eastAsia="SimSun"/>
                <w:lang w:eastAsia="zh-CN"/>
              </w:rPr>
            </w:pPr>
            <w:r w:rsidRPr="00140E21">
              <w:rPr>
                <w:rFonts w:eastAsia="SimSun"/>
                <w:lang w:eastAsia="zh-CN"/>
              </w:rPr>
              <w:t>AUSF</w:t>
            </w:r>
          </w:p>
        </w:tc>
      </w:tr>
      <w:tr w:rsidR="00FF3C6C" w:rsidRPr="00140E21" w14:paraId="23A414BA" w14:textId="77777777" w:rsidTr="00003822">
        <w:tc>
          <w:tcPr>
            <w:tcW w:w="2498" w:type="dxa"/>
            <w:tcBorders>
              <w:bottom w:val="nil"/>
            </w:tcBorders>
          </w:tcPr>
          <w:p w14:paraId="25D4D801" w14:textId="77777777" w:rsidR="00FF3C6C" w:rsidRPr="00140E21" w:rsidRDefault="00FF3C6C" w:rsidP="00003822">
            <w:pPr>
              <w:pStyle w:val="TAL"/>
            </w:pPr>
            <w:proofErr w:type="spellStart"/>
            <w:r w:rsidRPr="00140E21">
              <w:rPr>
                <w:rFonts w:eastAsia="SimSun"/>
                <w:lang w:eastAsia="zh-CN"/>
              </w:rPr>
              <w:t>EventExposure</w:t>
            </w:r>
            <w:proofErr w:type="spellEnd"/>
          </w:p>
        </w:tc>
        <w:tc>
          <w:tcPr>
            <w:tcW w:w="2897" w:type="dxa"/>
          </w:tcPr>
          <w:p w14:paraId="716F6C83" w14:textId="77777777" w:rsidR="00FF3C6C" w:rsidRPr="00140E21" w:rsidRDefault="00FF3C6C" w:rsidP="00003822">
            <w:pPr>
              <w:pStyle w:val="TAL"/>
              <w:rPr>
                <w:rFonts w:eastAsia="SimSun"/>
                <w:bCs/>
                <w:lang w:eastAsia="zh-CN"/>
              </w:rPr>
            </w:pPr>
            <w:r w:rsidRPr="00140E21">
              <w:rPr>
                <w:rFonts w:eastAsia="SimSun"/>
                <w:bCs/>
                <w:lang w:eastAsia="zh-CN"/>
              </w:rPr>
              <w:t>Subscribe</w:t>
            </w:r>
          </w:p>
        </w:tc>
        <w:tc>
          <w:tcPr>
            <w:tcW w:w="1977" w:type="dxa"/>
            <w:tcBorders>
              <w:bottom w:val="nil"/>
            </w:tcBorders>
          </w:tcPr>
          <w:p w14:paraId="5AA2C8BC"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Pr>
          <w:p w14:paraId="31FBCAE9" w14:textId="77777777" w:rsidR="00FF3C6C" w:rsidRPr="00140E21" w:rsidRDefault="00FF3C6C" w:rsidP="00003822">
            <w:pPr>
              <w:pStyle w:val="TAL"/>
              <w:rPr>
                <w:rFonts w:eastAsia="SimSun"/>
                <w:lang w:eastAsia="zh-CN"/>
              </w:rPr>
            </w:pPr>
            <w:r w:rsidRPr="00140E21">
              <w:rPr>
                <w:rFonts w:eastAsia="SimSun"/>
                <w:lang w:eastAsia="zh-CN"/>
              </w:rPr>
              <w:t>NEF (NOTE)</w:t>
            </w:r>
            <w:r>
              <w:rPr>
                <w:rFonts w:eastAsia="SimSun"/>
                <w:lang w:eastAsia="zh-CN"/>
              </w:rPr>
              <w:t>, NWDAF</w:t>
            </w:r>
          </w:p>
        </w:tc>
      </w:tr>
      <w:tr w:rsidR="00FF3C6C" w:rsidRPr="00140E21" w14:paraId="0632B4FB" w14:textId="77777777" w:rsidTr="00003822">
        <w:tc>
          <w:tcPr>
            <w:tcW w:w="2498" w:type="dxa"/>
            <w:tcBorders>
              <w:top w:val="nil"/>
              <w:bottom w:val="nil"/>
            </w:tcBorders>
          </w:tcPr>
          <w:p w14:paraId="68BBF35E" w14:textId="77777777" w:rsidR="00FF3C6C" w:rsidRPr="00140E21" w:rsidRDefault="00FF3C6C" w:rsidP="00003822">
            <w:pPr>
              <w:pStyle w:val="TAL"/>
              <w:rPr>
                <w:rFonts w:eastAsia="SimSun"/>
                <w:lang w:eastAsia="zh-CN"/>
              </w:rPr>
            </w:pPr>
          </w:p>
        </w:tc>
        <w:tc>
          <w:tcPr>
            <w:tcW w:w="2897" w:type="dxa"/>
          </w:tcPr>
          <w:p w14:paraId="0D744826" w14:textId="77777777" w:rsidR="00FF3C6C" w:rsidRPr="00140E21" w:rsidDel="00213D47" w:rsidRDefault="00FF3C6C" w:rsidP="00003822">
            <w:pPr>
              <w:pStyle w:val="TAL"/>
              <w:rPr>
                <w:rFonts w:eastAsia="SimSun"/>
                <w:bCs/>
                <w:lang w:eastAsia="zh-CN"/>
              </w:rPr>
            </w:pPr>
            <w:r w:rsidRPr="00140E21">
              <w:rPr>
                <w:rFonts w:eastAsia="SimSun"/>
                <w:bCs/>
                <w:lang w:eastAsia="zh-CN"/>
              </w:rPr>
              <w:t>Unsubscribe</w:t>
            </w:r>
          </w:p>
        </w:tc>
        <w:tc>
          <w:tcPr>
            <w:tcW w:w="1977" w:type="dxa"/>
            <w:tcBorders>
              <w:top w:val="nil"/>
              <w:bottom w:val="nil"/>
            </w:tcBorders>
          </w:tcPr>
          <w:p w14:paraId="41009BF7" w14:textId="77777777" w:rsidR="00FF3C6C" w:rsidRPr="00140E21" w:rsidRDefault="00FF3C6C" w:rsidP="00003822">
            <w:pPr>
              <w:pStyle w:val="TAL"/>
              <w:rPr>
                <w:rFonts w:eastAsia="SimSun"/>
                <w:lang w:eastAsia="zh-CN"/>
              </w:rPr>
            </w:pPr>
          </w:p>
        </w:tc>
        <w:tc>
          <w:tcPr>
            <w:tcW w:w="1701" w:type="dxa"/>
          </w:tcPr>
          <w:p w14:paraId="4F6C3B7B" w14:textId="77777777" w:rsidR="00FF3C6C" w:rsidRPr="00140E21" w:rsidRDefault="00FF3C6C" w:rsidP="00003822">
            <w:pPr>
              <w:pStyle w:val="TAL"/>
              <w:rPr>
                <w:rFonts w:eastAsia="SimSun"/>
                <w:lang w:eastAsia="zh-CN"/>
              </w:rPr>
            </w:pPr>
            <w:r w:rsidRPr="00140E21">
              <w:rPr>
                <w:rFonts w:eastAsia="SimSun"/>
                <w:lang w:eastAsia="zh-CN"/>
              </w:rPr>
              <w:t>NEF (NOTE)</w:t>
            </w:r>
            <w:r>
              <w:rPr>
                <w:rFonts w:eastAsia="SimSun"/>
                <w:lang w:eastAsia="zh-CN"/>
              </w:rPr>
              <w:t>, NWDAF</w:t>
            </w:r>
          </w:p>
        </w:tc>
      </w:tr>
      <w:tr w:rsidR="00A52D4D" w:rsidRPr="00140E21" w14:paraId="7E95613D" w14:textId="77777777" w:rsidTr="00F55FB9">
        <w:tc>
          <w:tcPr>
            <w:tcW w:w="2498" w:type="dxa"/>
            <w:vMerge w:val="restart"/>
            <w:tcBorders>
              <w:top w:val="nil"/>
            </w:tcBorders>
          </w:tcPr>
          <w:p w14:paraId="6255A5BF" w14:textId="77777777" w:rsidR="00A52D4D" w:rsidRPr="00140E21" w:rsidRDefault="00A52D4D" w:rsidP="00003822">
            <w:pPr>
              <w:pStyle w:val="TAL"/>
              <w:rPr>
                <w:rFonts w:eastAsia="SimSun"/>
                <w:lang w:eastAsia="zh-CN"/>
              </w:rPr>
            </w:pPr>
          </w:p>
        </w:tc>
        <w:tc>
          <w:tcPr>
            <w:tcW w:w="2897" w:type="dxa"/>
          </w:tcPr>
          <w:p w14:paraId="0AC482CE" w14:textId="77777777" w:rsidR="00A52D4D" w:rsidRPr="00140E21" w:rsidDel="00213D47" w:rsidRDefault="00A52D4D" w:rsidP="00003822">
            <w:pPr>
              <w:pStyle w:val="TAL"/>
              <w:rPr>
                <w:rFonts w:eastAsia="SimSun"/>
                <w:bCs/>
                <w:lang w:eastAsia="zh-CN"/>
              </w:rPr>
            </w:pPr>
            <w:r w:rsidRPr="00140E21">
              <w:rPr>
                <w:rFonts w:eastAsia="SimSun"/>
                <w:bCs/>
                <w:lang w:eastAsia="zh-CN"/>
              </w:rPr>
              <w:t>Notify</w:t>
            </w:r>
          </w:p>
        </w:tc>
        <w:tc>
          <w:tcPr>
            <w:tcW w:w="1977" w:type="dxa"/>
            <w:vMerge w:val="restart"/>
            <w:tcBorders>
              <w:top w:val="nil"/>
            </w:tcBorders>
          </w:tcPr>
          <w:p w14:paraId="2FDADA53" w14:textId="77777777" w:rsidR="00A52D4D" w:rsidRPr="00140E21" w:rsidRDefault="00A52D4D" w:rsidP="00003822">
            <w:pPr>
              <w:pStyle w:val="TAL"/>
              <w:rPr>
                <w:rFonts w:eastAsia="SimSun"/>
                <w:lang w:eastAsia="zh-CN"/>
              </w:rPr>
            </w:pPr>
          </w:p>
        </w:tc>
        <w:tc>
          <w:tcPr>
            <w:tcW w:w="1701" w:type="dxa"/>
          </w:tcPr>
          <w:p w14:paraId="79F6728C" w14:textId="77777777" w:rsidR="00A52D4D" w:rsidRPr="00140E21" w:rsidRDefault="00A52D4D" w:rsidP="00003822">
            <w:pPr>
              <w:pStyle w:val="TAL"/>
              <w:rPr>
                <w:rFonts w:eastAsia="SimSun"/>
                <w:lang w:eastAsia="zh-CN"/>
              </w:rPr>
            </w:pPr>
            <w:r w:rsidRPr="00140E21">
              <w:rPr>
                <w:rFonts w:eastAsia="SimSun"/>
                <w:lang w:eastAsia="zh-CN"/>
              </w:rPr>
              <w:t>NEF (NOTE)</w:t>
            </w:r>
            <w:r>
              <w:rPr>
                <w:rFonts w:eastAsia="SimSun"/>
                <w:lang w:eastAsia="zh-CN"/>
              </w:rPr>
              <w:t>, NWDAF</w:t>
            </w:r>
          </w:p>
        </w:tc>
      </w:tr>
      <w:tr w:rsidR="00A52D4D" w:rsidRPr="00140E21" w14:paraId="6B8D20C5" w14:textId="77777777" w:rsidTr="002233EF">
        <w:trPr>
          <w:ins w:id="16" w:author="PallabGupta" w:date="2021-11-02T15:21:00Z"/>
        </w:trPr>
        <w:tc>
          <w:tcPr>
            <w:tcW w:w="2498" w:type="dxa"/>
            <w:vMerge/>
            <w:tcBorders>
              <w:bottom w:val="single" w:sz="4" w:space="0" w:color="auto"/>
            </w:tcBorders>
          </w:tcPr>
          <w:p w14:paraId="5CF04CD4" w14:textId="77777777" w:rsidR="00A52D4D" w:rsidRPr="00140E21" w:rsidRDefault="00A52D4D" w:rsidP="00003822">
            <w:pPr>
              <w:pStyle w:val="TAL"/>
              <w:rPr>
                <w:ins w:id="17" w:author="PallabGupta" w:date="2021-11-02T15:21:00Z"/>
                <w:rFonts w:eastAsia="SimSun"/>
                <w:lang w:eastAsia="zh-CN"/>
              </w:rPr>
            </w:pPr>
          </w:p>
        </w:tc>
        <w:tc>
          <w:tcPr>
            <w:tcW w:w="2897" w:type="dxa"/>
          </w:tcPr>
          <w:p w14:paraId="09C03D68" w14:textId="3FE6FAB3" w:rsidR="00A52D4D" w:rsidRPr="00140E21" w:rsidRDefault="00A52D4D" w:rsidP="00003822">
            <w:pPr>
              <w:pStyle w:val="TAL"/>
              <w:rPr>
                <w:ins w:id="18" w:author="PallabGupta" w:date="2021-11-02T15:21:00Z"/>
                <w:rFonts w:eastAsia="SimSun"/>
                <w:bCs/>
                <w:lang w:eastAsia="zh-CN"/>
              </w:rPr>
            </w:pPr>
            <w:proofErr w:type="spellStart"/>
            <w:ins w:id="19" w:author="PallabGupta" w:date="2021-11-02T15:22:00Z">
              <w:r>
                <w:rPr>
                  <w:rFonts w:eastAsia="SimSun"/>
                  <w:bCs/>
                  <w:lang w:eastAsia="zh-CN"/>
                </w:rPr>
                <w:t>ModifySubscription</w:t>
              </w:r>
            </w:ins>
            <w:proofErr w:type="spellEnd"/>
          </w:p>
        </w:tc>
        <w:tc>
          <w:tcPr>
            <w:tcW w:w="1977" w:type="dxa"/>
            <w:vMerge/>
          </w:tcPr>
          <w:p w14:paraId="2F0070D6" w14:textId="77777777" w:rsidR="00A52D4D" w:rsidRPr="00140E21" w:rsidRDefault="00A52D4D" w:rsidP="00003822">
            <w:pPr>
              <w:pStyle w:val="TAL"/>
              <w:rPr>
                <w:ins w:id="20" w:author="PallabGupta" w:date="2021-11-02T15:21:00Z"/>
                <w:rFonts w:eastAsia="SimSun"/>
                <w:lang w:eastAsia="zh-CN"/>
              </w:rPr>
            </w:pPr>
          </w:p>
        </w:tc>
        <w:tc>
          <w:tcPr>
            <w:tcW w:w="1701" w:type="dxa"/>
          </w:tcPr>
          <w:p w14:paraId="3EF5821B" w14:textId="0D4D3225" w:rsidR="00A52D4D" w:rsidRPr="00140E21" w:rsidRDefault="00A52D4D" w:rsidP="00003822">
            <w:pPr>
              <w:pStyle w:val="TAL"/>
              <w:rPr>
                <w:ins w:id="21" w:author="PallabGupta" w:date="2021-11-02T15:21:00Z"/>
                <w:rFonts w:eastAsia="SimSun"/>
                <w:lang w:eastAsia="zh-CN"/>
              </w:rPr>
            </w:pPr>
            <w:ins w:id="22" w:author="PallabGupta" w:date="2021-11-02T15:22:00Z">
              <w:r w:rsidRPr="00140E21">
                <w:rPr>
                  <w:rFonts w:eastAsia="SimSun"/>
                  <w:lang w:eastAsia="zh-CN"/>
                </w:rPr>
                <w:t>NEF (NOTE)</w:t>
              </w:r>
              <w:r>
                <w:rPr>
                  <w:rFonts w:eastAsia="SimSun"/>
                  <w:lang w:eastAsia="zh-CN"/>
                </w:rPr>
                <w:t>, NWDAF</w:t>
              </w:r>
            </w:ins>
          </w:p>
        </w:tc>
      </w:tr>
      <w:tr w:rsidR="00FF3C6C" w:rsidRPr="00140E21" w14:paraId="1BAF40CB" w14:textId="77777777" w:rsidTr="00003822">
        <w:tc>
          <w:tcPr>
            <w:tcW w:w="2498" w:type="dxa"/>
            <w:tcBorders>
              <w:bottom w:val="nil"/>
            </w:tcBorders>
          </w:tcPr>
          <w:p w14:paraId="43C04F14" w14:textId="77777777" w:rsidR="00FF3C6C" w:rsidRPr="00140E21" w:rsidRDefault="00FF3C6C" w:rsidP="00003822">
            <w:pPr>
              <w:pStyle w:val="TAL"/>
            </w:pPr>
            <w:r w:rsidRPr="00140E21">
              <w:t>Parameter</w:t>
            </w:r>
          </w:p>
        </w:tc>
        <w:tc>
          <w:tcPr>
            <w:tcW w:w="2897" w:type="dxa"/>
          </w:tcPr>
          <w:p w14:paraId="43A69E16" w14:textId="77777777" w:rsidR="00FF3C6C" w:rsidRPr="00140E21" w:rsidRDefault="00FF3C6C" w:rsidP="00003822">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6A0B9A71"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5A30C2D5" w14:textId="77777777" w:rsidR="00FF3C6C" w:rsidRPr="00140E21" w:rsidRDefault="00FF3C6C" w:rsidP="00003822">
            <w:pPr>
              <w:pStyle w:val="TAL"/>
              <w:rPr>
                <w:rFonts w:eastAsia="SimSun"/>
                <w:lang w:eastAsia="zh-CN"/>
              </w:rPr>
            </w:pPr>
            <w:r w:rsidRPr="00140E21">
              <w:rPr>
                <w:rFonts w:eastAsia="SimSun"/>
                <w:lang w:eastAsia="zh-CN"/>
              </w:rPr>
              <w:t>NEF</w:t>
            </w:r>
            <w:r>
              <w:rPr>
                <w:rFonts w:eastAsia="SimSun"/>
                <w:lang w:eastAsia="zh-CN"/>
              </w:rPr>
              <w:t>, AMF</w:t>
            </w:r>
          </w:p>
        </w:tc>
      </w:tr>
      <w:tr w:rsidR="00FF3C6C" w:rsidRPr="00140E21" w14:paraId="517A18E2" w14:textId="77777777" w:rsidTr="00003822">
        <w:tc>
          <w:tcPr>
            <w:tcW w:w="2498" w:type="dxa"/>
            <w:tcBorders>
              <w:top w:val="nil"/>
              <w:bottom w:val="nil"/>
            </w:tcBorders>
          </w:tcPr>
          <w:p w14:paraId="2D55764D" w14:textId="77777777" w:rsidR="00FF3C6C" w:rsidRPr="00140E21" w:rsidRDefault="00FF3C6C" w:rsidP="00003822">
            <w:pPr>
              <w:pStyle w:val="TAL"/>
              <w:rPr>
                <w:rFonts w:eastAsia="SimSun"/>
                <w:lang w:eastAsia="zh-CN"/>
              </w:rPr>
            </w:pPr>
            <w:r w:rsidRPr="00140E21">
              <w:t>Provision</w:t>
            </w:r>
          </w:p>
        </w:tc>
        <w:tc>
          <w:tcPr>
            <w:tcW w:w="2897" w:type="dxa"/>
          </w:tcPr>
          <w:p w14:paraId="42A8378C" w14:textId="77777777" w:rsidR="00FF3C6C" w:rsidRPr="00140E21" w:rsidDel="00213D47" w:rsidRDefault="00FF3C6C" w:rsidP="00003822">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4A67CBF4"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0B081E2B"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58FCAE02" w14:textId="77777777" w:rsidTr="00003822">
        <w:tc>
          <w:tcPr>
            <w:tcW w:w="2498" w:type="dxa"/>
            <w:tcBorders>
              <w:top w:val="nil"/>
              <w:bottom w:val="nil"/>
            </w:tcBorders>
          </w:tcPr>
          <w:p w14:paraId="541977F5" w14:textId="77777777" w:rsidR="00FF3C6C" w:rsidRPr="00140E21" w:rsidRDefault="00FF3C6C" w:rsidP="00003822">
            <w:pPr>
              <w:pStyle w:val="TAL"/>
              <w:rPr>
                <w:rFonts w:eastAsia="SimSun"/>
                <w:lang w:eastAsia="zh-CN"/>
              </w:rPr>
            </w:pPr>
          </w:p>
        </w:tc>
        <w:tc>
          <w:tcPr>
            <w:tcW w:w="2897" w:type="dxa"/>
          </w:tcPr>
          <w:p w14:paraId="701BD462" w14:textId="77777777" w:rsidR="00FF3C6C" w:rsidRPr="00140E21" w:rsidDel="00213D47" w:rsidRDefault="00FF3C6C" w:rsidP="00003822">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76AFA065"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4AA93901"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79A73904" w14:textId="77777777" w:rsidTr="00003822">
        <w:tc>
          <w:tcPr>
            <w:tcW w:w="2498" w:type="dxa"/>
            <w:tcBorders>
              <w:top w:val="nil"/>
              <w:bottom w:val="single" w:sz="4" w:space="0" w:color="auto"/>
            </w:tcBorders>
          </w:tcPr>
          <w:p w14:paraId="70AC69FA" w14:textId="77777777" w:rsidR="00FF3C6C" w:rsidRPr="00140E21" w:rsidRDefault="00FF3C6C" w:rsidP="00003822">
            <w:pPr>
              <w:pStyle w:val="TAL"/>
              <w:rPr>
                <w:rFonts w:eastAsia="SimSun"/>
                <w:lang w:eastAsia="zh-CN"/>
              </w:rPr>
            </w:pPr>
          </w:p>
        </w:tc>
        <w:tc>
          <w:tcPr>
            <w:tcW w:w="2897" w:type="dxa"/>
          </w:tcPr>
          <w:p w14:paraId="216A8133" w14:textId="77777777" w:rsidR="00FF3C6C" w:rsidRPr="00140E21" w:rsidDel="00213D47" w:rsidRDefault="00FF3C6C" w:rsidP="00003822">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0DEB523A"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17BE469A"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1D96A5A6" w14:textId="77777777" w:rsidTr="00003822">
        <w:tc>
          <w:tcPr>
            <w:tcW w:w="2498" w:type="dxa"/>
            <w:tcBorders>
              <w:top w:val="single" w:sz="4" w:space="0" w:color="auto"/>
              <w:bottom w:val="nil"/>
            </w:tcBorders>
          </w:tcPr>
          <w:p w14:paraId="1F433BB3" w14:textId="77777777" w:rsidR="00FF3C6C" w:rsidRPr="00140E21" w:rsidRDefault="00FF3C6C" w:rsidP="00003822">
            <w:pPr>
              <w:pStyle w:val="TAL"/>
            </w:pPr>
            <w:proofErr w:type="spellStart"/>
            <w:r w:rsidRPr="00140E21">
              <w:t>NIDDAuthorisation</w:t>
            </w:r>
            <w:proofErr w:type="spellEnd"/>
          </w:p>
        </w:tc>
        <w:tc>
          <w:tcPr>
            <w:tcW w:w="2897" w:type="dxa"/>
          </w:tcPr>
          <w:p w14:paraId="71561592" w14:textId="77777777" w:rsidR="00FF3C6C" w:rsidRPr="00140E21" w:rsidRDefault="00FF3C6C" w:rsidP="00003822">
            <w:pPr>
              <w:pStyle w:val="TAL"/>
              <w:rPr>
                <w:rFonts w:eastAsia="SimSun"/>
                <w:lang w:eastAsia="zh-CN"/>
              </w:rPr>
            </w:pPr>
            <w:r w:rsidRPr="00140E21">
              <w:rPr>
                <w:rFonts w:eastAsia="SimSun"/>
                <w:lang w:eastAsia="zh-CN"/>
              </w:rPr>
              <w:t>Get</w:t>
            </w:r>
          </w:p>
        </w:tc>
        <w:tc>
          <w:tcPr>
            <w:tcW w:w="1977" w:type="dxa"/>
          </w:tcPr>
          <w:p w14:paraId="0E867030"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568A9583"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6691B455" w14:textId="77777777" w:rsidTr="00003822">
        <w:tc>
          <w:tcPr>
            <w:tcW w:w="2498" w:type="dxa"/>
            <w:tcBorders>
              <w:top w:val="nil"/>
              <w:bottom w:val="single" w:sz="4" w:space="0" w:color="auto"/>
            </w:tcBorders>
          </w:tcPr>
          <w:p w14:paraId="375D89BA" w14:textId="77777777" w:rsidR="00FF3C6C" w:rsidRPr="00140E21" w:rsidRDefault="00FF3C6C" w:rsidP="00003822">
            <w:pPr>
              <w:pStyle w:val="TAL"/>
            </w:pPr>
          </w:p>
        </w:tc>
        <w:tc>
          <w:tcPr>
            <w:tcW w:w="2897" w:type="dxa"/>
            <w:tcBorders>
              <w:bottom w:val="single" w:sz="4" w:space="0" w:color="auto"/>
            </w:tcBorders>
          </w:tcPr>
          <w:p w14:paraId="1A7975CC" w14:textId="77777777" w:rsidR="00FF3C6C" w:rsidRPr="00140E21" w:rsidRDefault="00FF3C6C" w:rsidP="00003822">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40A8C2B0"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2541C0E4"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3D280B9A" w14:textId="77777777" w:rsidTr="00003822">
        <w:tc>
          <w:tcPr>
            <w:tcW w:w="2498" w:type="dxa"/>
            <w:tcBorders>
              <w:top w:val="single" w:sz="4" w:space="0" w:color="auto"/>
              <w:bottom w:val="nil"/>
            </w:tcBorders>
          </w:tcPr>
          <w:p w14:paraId="7EC001FC" w14:textId="77777777" w:rsidR="00FF3C6C" w:rsidRPr="00140E21" w:rsidRDefault="00FF3C6C" w:rsidP="00003822">
            <w:pPr>
              <w:pStyle w:val="TAL"/>
            </w:pPr>
            <w:proofErr w:type="spellStart"/>
            <w:r>
              <w:t>ServiceSpecificAuthorisation</w:t>
            </w:r>
            <w:proofErr w:type="spellEnd"/>
          </w:p>
        </w:tc>
        <w:tc>
          <w:tcPr>
            <w:tcW w:w="2897" w:type="dxa"/>
          </w:tcPr>
          <w:p w14:paraId="271909F9" w14:textId="77777777" w:rsidR="00FF3C6C" w:rsidRPr="00140E21" w:rsidRDefault="00FF3C6C" w:rsidP="00003822">
            <w:pPr>
              <w:pStyle w:val="TAL"/>
              <w:rPr>
                <w:rFonts w:eastAsia="SimSun"/>
                <w:lang w:eastAsia="zh-CN"/>
              </w:rPr>
            </w:pPr>
            <w:r>
              <w:rPr>
                <w:rFonts w:eastAsia="SimSun"/>
                <w:bCs/>
                <w:lang w:eastAsia="zh-CN"/>
              </w:rPr>
              <w:t>Create</w:t>
            </w:r>
          </w:p>
        </w:tc>
        <w:tc>
          <w:tcPr>
            <w:tcW w:w="1977" w:type="dxa"/>
          </w:tcPr>
          <w:p w14:paraId="06A05ED1"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516224BB"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37F9278F" w14:textId="77777777" w:rsidTr="00003822">
        <w:tc>
          <w:tcPr>
            <w:tcW w:w="2498" w:type="dxa"/>
            <w:tcBorders>
              <w:top w:val="nil"/>
              <w:bottom w:val="single" w:sz="4" w:space="0" w:color="auto"/>
            </w:tcBorders>
          </w:tcPr>
          <w:p w14:paraId="4451DB7A" w14:textId="77777777" w:rsidR="00FF3C6C" w:rsidRPr="00140E21" w:rsidRDefault="00FF3C6C" w:rsidP="00003822">
            <w:pPr>
              <w:pStyle w:val="TAL"/>
            </w:pPr>
          </w:p>
        </w:tc>
        <w:tc>
          <w:tcPr>
            <w:tcW w:w="2897" w:type="dxa"/>
            <w:tcBorders>
              <w:bottom w:val="single" w:sz="4" w:space="0" w:color="auto"/>
            </w:tcBorders>
          </w:tcPr>
          <w:p w14:paraId="135DAA92" w14:textId="77777777" w:rsidR="00FF3C6C" w:rsidRPr="00140E21" w:rsidRDefault="00FF3C6C" w:rsidP="00003822">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0B654EF3"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489284B0"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08EA1433" w14:textId="77777777" w:rsidTr="00003822">
        <w:tc>
          <w:tcPr>
            <w:tcW w:w="9073" w:type="dxa"/>
            <w:gridSpan w:val="4"/>
            <w:tcBorders>
              <w:top w:val="single" w:sz="4" w:space="0" w:color="auto"/>
            </w:tcBorders>
          </w:tcPr>
          <w:p w14:paraId="6C6F67B2" w14:textId="77777777" w:rsidR="00FF3C6C" w:rsidRPr="00140E21" w:rsidRDefault="00FF3C6C" w:rsidP="00003822">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171597CF" w14:textId="77777777" w:rsidR="00FF3C6C" w:rsidRPr="00140E21" w:rsidRDefault="00FF3C6C" w:rsidP="00FF3C6C">
      <w:pPr>
        <w:pStyle w:val="FP"/>
      </w:pPr>
    </w:p>
    <w:p w14:paraId="5BFC664B" w14:textId="473E50CF"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392B8A">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CF3BDBC" w14:textId="77777777" w:rsidR="00FF3C6C" w:rsidRPr="00140E21" w:rsidRDefault="00FF3C6C" w:rsidP="00FF3C6C">
      <w:pPr>
        <w:pStyle w:val="Heading5"/>
        <w:rPr>
          <w:ins w:id="23" w:author="PallabGupta" w:date="2021-11-02T15:19:00Z"/>
          <w:lang w:eastAsia="zh-CN"/>
        </w:rPr>
      </w:pPr>
      <w:ins w:id="24" w:author="PallabGupta" w:date="2021-11-02T15:19:00Z">
        <w:r w:rsidRPr="00140E21">
          <w:rPr>
            <w:lang w:eastAsia="zh-CN"/>
          </w:rPr>
          <w:t>5.2.3.3.</w:t>
        </w:r>
        <w:r>
          <w:rPr>
            <w:lang w:eastAsia="zh-CN"/>
          </w:rPr>
          <w:t>y1</w:t>
        </w:r>
        <w:r w:rsidRPr="00140E21">
          <w:rPr>
            <w:lang w:eastAsia="zh-CN"/>
          </w:rPr>
          <w:tab/>
        </w:r>
        <w:proofErr w:type="spellStart"/>
        <w:r w:rsidRPr="00140E21">
          <w:rPr>
            <w:lang w:eastAsia="zh-CN"/>
          </w:rPr>
          <w:t>Nudm_SDM_</w:t>
        </w:r>
        <w:r>
          <w:rPr>
            <w:lang w:eastAsia="zh-CN"/>
          </w:rPr>
          <w:t>Modify</w:t>
        </w:r>
        <w:r w:rsidRPr="00140E21">
          <w:rPr>
            <w:lang w:eastAsia="zh-CN"/>
          </w:rPr>
          <w:t>Subscri</w:t>
        </w:r>
        <w:r>
          <w:rPr>
            <w:lang w:eastAsia="zh-CN"/>
          </w:rPr>
          <w:t>ption</w:t>
        </w:r>
        <w:proofErr w:type="spellEnd"/>
        <w:r w:rsidRPr="00140E21">
          <w:rPr>
            <w:lang w:eastAsia="zh-CN"/>
          </w:rPr>
          <w:t xml:space="preserve"> service operation</w:t>
        </w:r>
      </w:ins>
    </w:p>
    <w:p w14:paraId="7DC292F6" w14:textId="77777777" w:rsidR="00FF3C6C" w:rsidRPr="00140E21" w:rsidRDefault="00FF3C6C" w:rsidP="00FF3C6C">
      <w:pPr>
        <w:rPr>
          <w:ins w:id="25" w:author="PallabGupta" w:date="2021-11-02T15:19:00Z"/>
          <w:b/>
        </w:rPr>
      </w:pPr>
      <w:ins w:id="26" w:author="PallabGupta" w:date="2021-11-02T15:19:00Z">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w:t>
        </w:r>
        <w:proofErr w:type="spellEnd"/>
        <w:r w:rsidRPr="00140E21">
          <w:rPr>
            <w:lang w:eastAsia="zh-CN"/>
          </w:rPr>
          <w:t>_</w:t>
        </w:r>
        <w:r w:rsidRPr="00C5238A">
          <w:rPr>
            <w:lang w:eastAsia="zh-CN"/>
          </w:rPr>
          <w:t xml:space="preserve"> </w:t>
        </w:r>
        <w:proofErr w:type="spellStart"/>
        <w:r>
          <w:rPr>
            <w:lang w:eastAsia="zh-CN"/>
          </w:rPr>
          <w:t>Modify</w:t>
        </w:r>
        <w:r w:rsidRPr="00140E21">
          <w:rPr>
            <w:lang w:eastAsia="zh-CN"/>
          </w:rPr>
          <w:t>Subscri</w:t>
        </w:r>
        <w:r>
          <w:rPr>
            <w:lang w:eastAsia="zh-CN"/>
          </w:rPr>
          <w:t>ption</w:t>
        </w:r>
        <w:proofErr w:type="spellEnd"/>
      </w:ins>
    </w:p>
    <w:p w14:paraId="2C8CD404" w14:textId="77777777" w:rsidR="00FF3C6C" w:rsidRPr="00140E21" w:rsidRDefault="00FF3C6C" w:rsidP="00FF3C6C">
      <w:pPr>
        <w:rPr>
          <w:ins w:id="27" w:author="PallabGupta" w:date="2021-11-02T15:19:00Z"/>
          <w:lang w:eastAsia="zh-CN"/>
        </w:rPr>
      </w:pPr>
      <w:ins w:id="28" w:author="PallabGupta" w:date="2021-11-02T15:19:00Z">
        <w:r w:rsidRPr="00140E21">
          <w:rPr>
            <w:b/>
          </w:rPr>
          <w:t>Description:</w:t>
        </w:r>
        <w:r w:rsidRPr="00140E21">
          <w:t xml:space="preserve"> The NF consumer </w:t>
        </w:r>
        <w:r w:rsidRPr="00B3056F">
          <w:t>request</w:t>
        </w:r>
        <w:r>
          <w:t>s</w:t>
        </w:r>
        <w:r w:rsidRPr="00B3056F">
          <w:t xml:space="preserve"> to modify a</w:t>
        </w:r>
        <w:r>
          <w:t>n existing</w:t>
        </w:r>
        <w:r w:rsidRPr="00B3056F">
          <w:t xml:space="preserve"> subscription to notifications of data changes</w:t>
        </w:r>
        <w:r w:rsidRPr="00140E21">
          <w:rPr>
            <w:lang w:eastAsia="zh-CN"/>
          </w:rPr>
          <w:t>.</w:t>
        </w:r>
      </w:ins>
    </w:p>
    <w:p w14:paraId="31AE5F9E" w14:textId="77777777" w:rsidR="00FF3C6C" w:rsidRPr="00140E21" w:rsidRDefault="00FF3C6C" w:rsidP="00FF3C6C">
      <w:pPr>
        <w:rPr>
          <w:ins w:id="29" w:author="PallabGupta" w:date="2021-11-02T15:19:00Z"/>
        </w:rPr>
      </w:pPr>
      <w:ins w:id="30" w:author="PallabGupta" w:date="2021-11-02T15:19:00Z">
        <w:r w:rsidRPr="00140E21">
          <w:rPr>
            <w:b/>
          </w:rPr>
          <w:t>Inputs, Required:</w:t>
        </w:r>
        <w:r w:rsidRPr="00140E21">
          <w:rPr>
            <w:lang w:eastAsia="zh-CN"/>
          </w:rPr>
          <w:t xml:space="preserve"> </w:t>
        </w:r>
        <w:r w:rsidRPr="00140E21">
          <w:rPr>
            <w:rFonts w:eastAsia="SimSun"/>
          </w:rPr>
          <w:t>Subscription Correlation ID</w:t>
        </w:r>
        <w:r>
          <w:rPr>
            <w:lang w:eastAsia="zh-CN"/>
          </w:rPr>
          <w:t>, SUPI</w:t>
        </w:r>
        <w:r w:rsidRPr="00140E21">
          <w:rPr>
            <w:lang w:eastAsia="zh-CN"/>
          </w:rPr>
          <w:t>.</w:t>
        </w:r>
      </w:ins>
    </w:p>
    <w:p w14:paraId="0996F2CA" w14:textId="77777777" w:rsidR="00FF3C6C" w:rsidRPr="00140E21" w:rsidRDefault="00FF3C6C" w:rsidP="00FF3C6C">
      <w:pPr>
        <w:rPr>
          <w:ins w:id="31" w:author="PallabGupta" w:date="2021-11-02T15:19:00Z"/>
        </w:rPr>
      </w:pPr>
      <w:ins w:id="32" w:author="PallabGupta" w:date="2021-11-02T15:19:00Z">
        <w:r w:rsidRPr="00140E21">
          <w:rPr>
            <w:b/>
          </w:rPr>
          <w:lastRenderedPageBreak/>
          <w:t>Inputs, Optional:</w:t>
        </w:r>
        <w:r w:rsidRPr="00140E21">
          <w:rPr>
            <w:lang w:eastAsia="zh-CN"/>
          </w:rPr>
          <w:t xml:space="preserve"> </w:t>
        </w:r>
        <w:r>
          <w:rPr>
            <w:lang w:eastAsia="zh-CN"/>
          </w:rPr>
          <w:t xml:space="preserve">Expiry time, </w:t>
        </w:r>
        <w:r>
          <w:rPr>
            <w:rFonts w:eastAsia="DengXian"/>
            <w:lang w:eastAsia="zh-CN"/>
          </w:rPr>
          <w:t>Monitored resource URIs</w:t>
        </w:r>
        <w:r w:rsidRPr="00140E21">
          <w:rPr>
            <w:lang w:eastAsia="zh-CN"/>
          </w:rPr>
          <w:t>.</w:t>
        </w:r>
      </w:ins>
    </w:p>
    <w:p w14:paraId="7EECE04F" w14:textId="77777777" w:rsidR="00FF3C6C" w:rsidRPr="00140E21" w:rsidRDefault="00FF3C6C" w:rsidP="00FF3C6C">
      <w:pPr>
        <w:rPr>
          <w:ins w:id="33" w:author="PallabGupta" w:date="2021-11-02T15:19:00Z"/>
        </w:rPr>
      </w:pPr>
      <w:ins w:id="34" w:author="PallabGupta" w:date="2021-11-02T15:19:00Z">
        <w:r w:rsidRPr="00140E21">
          <w:rPr>
            <w:b/>
          </w:rPr>
          <w:t>Outputs, Required:</w:t>
        </w:r>
        <w:r w:rsidRPr="00140E21">
          <w:t xml:space="preserve"> None.</w:t>
        </w:r>
      </w:ins>
    </w:p>
    <w:p w14:paraId="77A1F87B" w14:textId="10C26008" w:rsidR="00FF3C6C" w:rsidRPr="00140E21" w:rsidRDefault="00FF3C6C" w:rsidP="00FF3C6C">
      <w:ins w:id="35" w:author="PallabGupta" w:date="2021-11-02T15:19:00Z">
        <w:r w:rsidRPr="00140E21">
          <w:rPr>
            <w:b/>
          </w:rPr>
          <w:t>Outputs, Optional:</w:t>
        </w:r>
        <w:r>
          <w:rPr>
            <w:lang w:eastAsia="zh-CN"/>
          </w:rPr>
          <w:t xml:space="preserve"> Subscription Data</w:t>
        </w:r>
        <w:r w:rsidRPr="00140E21">
          <w:rPr>
            <w:lang w:eastAsia="zh-CN"/>
          </w:rPr>
          <w:t>.</w:t>
        </w:r>
      </w:ins>
    </w:p>
    <w:p w14:paraId="1BC671E9" w14:textId="77777777" w:rsidR="00FF3C6C" w:rsidRPr="005F6CCB" w:rsidRDefault="00FF3C6C" w:rsidP="00FF3C6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269D22E" w14:textId="77777777" w:rsidR="00A52D4D" w:rsidRPr="00140E21" w:rsidRDefault="00A52D4D" w:rsidP="00A52D4D">
      <w:pPr>
        <w:pStyle w:val="Heading5"/>
        <w:rPr>
          <w:rFonts w:eastAsia="SimSun"/>
          <w:lang w:eastAsia="zh-CN"/>
        </w:rPr>
      </w:pPr>
      <w:bookmarkStart w:id="36" w:name="_Toc83793554"/>
      <w:r w:rsidRPr="00140E21">
        <w:rPr>
          <w:rFonts w:eastAsia="SimSun"/>
          <w:lang w:eastAsia="zh-CN"/>
        </w:rPr>
        <w:t>5.2.3.5.2</w:t>
      </w:r>
      <w:r w:rsidRPr="00140E21">
        <w:rPr>
          <w:rFonts w:eastAsia="SimSun"/>
          <w:lang w:eastAsia="zh-CN"/>
        </w:rPr>
        <w:tab/>
      </w:r>
      <w:proofErr w:type="spellStart"/>
      <w:r w:rsidRPr="00140E21">
        <w:rPr>
          <w:rFonts w:eastAsia="SimSun"/>
          <w:lang w:eastAsia="zh-CN"/>
        </w:rPr>
        <w:t>Nudm_EventExposure_Subscribe</w:t>
      </w:r>
      <w:proofErr w:type="spellEnd"/>
      <w:r w:rsidRPr="00140E21">
        <w:rPr>
          <w:rFonts w:eastAsia="SimSun"/>
          <w:lang w:eastAsia="zh-CN"/>
        </w:rPr>
        <w:t xml:space="preserve"> </w:t>
      </w:r>
      <w:r w:rsidRPr="00140E21">
        <w:rPr>
          <w:lang w:eastAsia="zh-CN"/>
        </w:rPr>
        <w:t>service operation</w:t>
      </w:r>
      <w:bookmarkEnd w:id="36"/>
    </w:p>
    <w:p w14:paraId="40B108A0" w14:textId="77777777" w:rsidR="00A52D4D" w:rsidRPr="00140E21" w:rsidRDefault="00A52D4D" w:rsidP="00A52D4D">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Nudm_EventExposure_Subscribe</w:t>
      </w:r>
      <w:proofErr w:type="spellEnd"/>
    </w:p>
    <w:p w14:paraId="62A4BAC3" w14:textId="33FFFE6A" w:rsidR="00A52D4D" w:rsidRPr="00140E21" w:rsidRDefault="00A52D4D" w:rsidP="00A52D4D">
      <w:pPr>
        <w:rPr>
          <w:rFonts w:eastAsia="SimSun"/>
        </w:rPr>
      </w:pPr>
      <w:r w:rsidRPr="00140E21">
        <w:rPr>
          <w:rFonts w:eastAsia="SimSun"/>
          <w:b/>
        </w:rPr>
        <w:t>Description:</w:t>
      </w:r>
      <w:r w:rsidRPr="00140E21">
        <w:rPr>
          <w:rFonts w:eastAsia="SimSun"/>
        </w:rPr>
        <w:t xml:space="preserve"> The NF consumer subscribes to receive an event</w:t>
      </w:r>
      <w:del w:id="37" w:author="PallabGupta" w:date="2021-11-02T15:20:00Z">
        <w:r w:rsidRPr="00140E21" w:rsidDel="00A52D4D">
          <w:rPr>
            <w:rFonts w:eastAsia="SimSun"/>
          </w:rPr>
          <w:delText>, or if the subscription is already defined in UDM, then the subscription is updated</w:delText>
        </w:r>
      </w:del>
      <w:r w:rsidRPr="00140E21">
        <w:rPr>
          <w:rFonts w:eastAsia="SimSun"/>
        </w:rPr>
        <w:t>.</w:t>
      </w:r>
    </w:p>
    <w:p w14:paraId="649DC678" w14:textId="77777777" w:rsidR="00A52D4D" w:rsidRPr="00140E21" w:rsidRDefault="00A52D4D" w:rsidP="00A52D4D">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13D3DE8F" w14:textId="77777777" w:rsidR="00A52D4D" w:rsidRPr="00140E21" w:rsidRDefault="00A52D4D" w:rsidP="00A52D4D">
      <w:pPr>
        <w:rPr>
          <w:rFonts w:eastAsia="SimSun"/>
        </w:rPr>
      </w:pPr>
      <w:r>
        <w:rPr>
          <w:rFonts w:eastAsia="SimSun"/>
          <w:b/>
        </w:rPr>
        <w:t>Inputs, Required</w:t>
      </w:r>
      <w:r w:rsidRPr="00140E21">
        <w:rPr>
          <w:rFonts w:eastAsia="SimSun"/>
          <w:b/>
        </w:rPr>
        <w:t>:</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420DDC2E" w14:textId="77777777" w:rsidR="00A52D4D" w:rsidRPr="00140E21" w:rsidRDefault="00A52D4D" w:rsidP="00A52D4D">
      <w:pPr>
        <w:rPr>
          <w:rFonts w:eastAsia="SimSun"/>
        </w:rPr>
      </w:pPr>
      <w:r>
        <w:rPr>
          <w:rFonts w:eastAsia="SimSun"/>
          <w:b/>
        </w:rPr>
        <w:t>Inputs, Optional</w:t>
      </w:r>
      <w:r w:rsidRPr="00140E21">
        <w:rPr>
          <w:rFonts w:eastAsia="SimSun"/>
          <w:b/>
        </w:rPr>
        <w:t>:</w:t>
      </w:r>
      <w:r w:rsidRPr="00140E21">
        <w:rPr>
          <w:rFonts w:eastAsia="SimSun"/>
          <w:lang w:eastAsia="zh-CN"/>
        </w:rPr>
        <w:t xml:space="preserve"> </w:t>
      </w:r>
      <w:r w:rsidRPr="00140E21">
        <w:rPr>
          <w:rFonts w:eastAsia="DengXian"/>
          <w:lang w:eastAsia="zh-CN"/>
        </w:rPr>
        <w:t>Expiry time</w:t>
      </w:r>
      <w:r>
        <w:rPr>
          <w:rFonts w:eastAsia="DengXian"/>
          <w:lang w:eastAsia="zh-CN"/>
        </w:rPr>
        <w:t>, DNN, S-NSSAI, traffic descriptor identifying the source of the downlink IP or Ethernet traffic (for Availability after DDN Failure and downlink data delivery status events), MTC Provider Information, list of group member UE(s) whose subscription to event notification(s) are removed from a group-based event notification subscription, Idle Status Indication request (if UE reachability or Availability after DDN failure reporting is requested)</w:t>
      </w:r>
      <w:r w:rsidRPr="00140E21">
        <w:rPr>
          <w:rFonts w:eastAsia="SimSun"/>
        </w:rPr>
        <w:t>.</w:t>
      </w:r>
    </w:p>
    <w:p w14:paraId="28C4AE73" w14:textId="77777777" w:rsidR="00A52D4D" w:rsidRPr="00140E21" w:rsidRDefault="00A52D4D" w:rsidP="00A52D4D">
      <w:pPr>
        <w:rPr>
          <w:rFonts w:eastAsia="SimSun"/>
          <w:lang w:eastAsia="zh-CN"/>
        </w:rPr>
      </w:pPr>
      <w:r>
        <w:rPr>
          <w:rFonts w:eastAsia="SimSun"/>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1C652E2C" w14:textId="77777777" w:rsidR="00A52D4D" w:rsidRPr="00140E21" w:rsidRDefault="00A52D4D" w:rsidP="00A52D4D">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70A910E5" w14:textId="77777777" w:rsidR="00A52D4D" w:rsidRPr="00140E21" w:rsidRDefault="00A52D4D" w:rsidP="00A52D4D">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270CA86D" w14:textId="35D300F1" w:rsidR="00FF3C6C" w:rsidRPr="00140E21" w:rsidRDefault="00A52D4D" w:rsidP="00FF3C6C">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2BA61A97" w14:textId="77777777" w:rsidR="00FF3C6C" w:rsidRPr="005F6CCB" w:rsidRDefault="00FF3C6C" w:rsidP="00FF3C6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A1BCD7A" w14:textId="77777777" w:rsidR="00FF3C6C" w:rsidRPr="00140E21" w:rsidRDefault="00FF3C6C" w:rsidP="00FF3C6C">
      <w:pPr>
        <w:pStyle w:val="Heading5"/>
        <w:rPr>
          <w:ins w:id="38" w:author="PallabGupta" w:date="2021-11-02T15:20:00Z"/>
          <w:rFonts w:eastAsia="SimSun"/>
          <w:lang w:eastAsia="zh-CN"/>
        </w:rPr>
      </w:pPr>
      <w:bookmarkStart w:id="39" w:name="_Toc20204454"/>
      <w:bookmarkStart w:id="40" w:name="_Toc27895153"/>
      <w:bookmarkStart w:id="41" w:name="_Toc36192250"/>
      <w:bookmarkStart w:id="42" w:name="_Toc45193363"/>
      <w:bookmarkStart w:id="43" w:name="_Toc47592995"/>
      <w:bookmarkStart w:id="44" w:name="_Toc51835082"/>
      <w:bookmarkStart w:id="45" w:name="_Toc83304521"/>
      <w:ins w:id="46" w:author="PallabGupta" w:date="2021-11-02T15:20:00Z">
        <w:r w:rsidRPr="00140E21">
          <w:rPr>
            <w:rFonts w:eastAsia="SimSun"/>
            <w:lang w:eastAsia="zh-CN"/>
          </w:rPr>
          <w:t>5.2.3.5.</w:t>
        </w:r>
        <w:r>
          <w:rPr>
            <w:rFonts w:eastAsia="SimSun"/>
            <w:lang w:eastAsia="zh-CN"/>
          </w:rPr>
          <w:t>z1</w:t>
        </w:r>
        <w:r w:rsidRPr="00140E21">
          <w:rPr>
            <w:rFonts w:eastAsia="SimSun"/>
            <w:lang w:eastAsia="zh-CN"/>
          </w:rPr>
          <w:tab/>
        </w:r>
        <w:proofErr w:type="spellStart"/>
        <w:r w:rsidRPr="00140E21">
          <w:rPr>
            <w:rFonts w:eastAsia="SimSun"/>
            <w:lang w:eastAsia="zh-CN"/>
          </w:rPr>
          <w:t>Nudm_EventExposure_</w:t>
        </w:r>
        <w:r>
          <w:rPr>
            <w:rFonts w:eastAsia="SimSun"/>
            <w:lang w:eastAsia="zh-CN"/>
          </w:rPr>
          <w:t>Modify</w:t>
        </w:r>
        <w:r w:rsidRPr="00140E21">
          <w:rPr>
            <w:rFonts w:eastAsia="SimSun"/>
            <w:lang w:eastAsia="zh-CN"/>
          </w:rPr>
          <w:t>Subscri</w:t>
        </w:r>
        <w:r>
          <w:rPr>
            <w:rFonts w:eastAsia="SimSun"/>
            <w:lang w:eastAsia="zh-CN"/>
          </w:rPr>
          <w:t>ption</w:t>
        </w:r>
        <w:proofErr w:type="spellEnd"/>
        <w:r w:rsidRPr="00140E21">
          <w:rPr>
            <w:rFonts w:eastAsia="SimSun"/>
            <w:lang w:eastAsia="zh-CN"/>
          </w:rPr>
          <w:t xml:space="preserve"> </w:t>
        </w:r>
        <w:r w:rsidRPr="00140E21">
          <w:rPr>
            <w:lang w:eastAsia="zh-CN"/>
          </w:rPr>
          <w:t>service operation</w:t>
        </w:r>
        <w:bookmarkEnd w:id="39"/>
        <w:bookmarkEnd w:id="40"/>
        <w:bookmarkEnd w:id="41"/>
        <w:bookmarkEnd w:id="42"/>
        <w:bookmarkEnd w:id="43"/>
        <w:bookmarkEnd w:id="44"/>
        <w:bookmarkEnd w:id="45"/>
      </w:ins>
    </w:p>
    <w:p w14:paraId="37A678D8" w14:textId="77777777" w:rsidR="00FF3C6C" w:rsidRPr="00140E21" w:rsidRDefault="00FF3C6C" w:rsidP="00FF3C6C">
      <w:pPr>
        <w:rPr>
          <w:ins w:id="47" w:author="PallabGupta" w:date="2021-11-02T15:20:00Z"/>
          <w:rFonts w:eastAsia="SimSun"/>
          <w:b/>
          <w:lang w:eastAsia="zh-CN"/>
        </w:rPr>
      </w:pPr>
      <w:ins w:id="48" w:author="PallabGupta" w:date="2021-11-02T15:20:00Z">
        <w:r w:rsidRPr="00140E21">
          <w:rPr>
            <w:rFonts w:eastAsia="SimSun"/>
            <w:b/>
            <w:lang w:eastAsia="zh-CN"/>
          </w:rPr>
          <w:t xml:space="preserve">Service operation name: </w:t>
        </w:r>
        <w:proofErr w:type="spellStart"/>
        <w:r w:rsidRPr="00140E21">
          <w:rPr>
            <w:rFonts w:eastAsia="SimSun"/>
            <w:lang w:eastAsia="zh-CN"/>
          </w:rPr>
          <w:t>Nudm_EventExposure</w:t>
        </w:r>
        <w:proofErr w:type="spellEnd"/>
        <w:r w:rsidRPr="00140E21">
          <w:rPr>
            <w:rFonts w:eastAsia="SimSun"/>
            <w:lang w:eastAsia="zh-CN"/>
          </w:rPr>
          <w:t>_</w:t>
        </w:r>
        <w:r w:rsidRPr="00C82237">
          <w:rPr>
            <w:rFonts w:eastAsia="SimSun"/>
            <w:lang w:eastAsia="zh-CN"/>
          </w:rPr>
          <w:t xml:space="preserve"> </w:t>
        </w:r>
        <w:proofErr w:type="spellStart"/>
        <w:r>
          <w:rPr>
            <w:rFonts w:eastAsia="SimSun"/>
            <w:lang w:eastAsia="zh-CN"/>
          </w:rPr>
          <w:t>Modify</w:t>
        </w:r>
        <w:r w:rsidRPr="00140E21">
          <w:rPr>
            <w:rFonts w:eastAsia="SimSun"/>
            <w:lang w:eastAsia="zh-CN"/>
          </w:rPr>
          <w:t>Subscri</w:t>
        </w:r>
        <w:r>
          <w:rPr>
            <w:rFonts w:eastAsia="SimSun"/>
            <w:lang w:eastAsia="zh-CN"/>
          </w:rPr>
          <w:t>ption</w:t>
        </w:r>
        <w:proofErr w:type="spellEnd"/>
      </w:ins>
    </w:p>
    <w:p w14:paraId="0876C0CD" w14:textId="77777777" w:rsidR="00FF3C6C" w:rsidRPr="00140E21" w:rsidRDefault="00FF3C6C" w:rsidP="00FF3C6C">
      <w:pPr>
        <w:rPr>
          <w:ins w:id="49" w:author="PallabGupta" w:date="2021-11-02T15:20:00Z"/>
          <w:rFonts w:eastAsia="SimSun"/>
        </w:rPr>
      </w:pPr>
      <w:ins w:id="50" w:author="PallabGupta" w:date="2021-11-02T15:20:00Z">
        <w:r w:rsidRPr="00140E21">
          <w:rPr>
            <w:rFonts w:eastAsia="SimSun"/>
            <w:b/>
          </w:rPr>
          <w:t>Description:</w:t>
        </w:r>
        <w:r w:rsidRPr="00140E21">
          <w:rPr>
            <w:rFonts w:eastAsia="SimSun"/>
          </w:rPr>
          <w:t xml:space="preserve"> The NF consumer </w:t>
        </w:r>
        <w:r>
          <w:t>requests</w:t>
        </w:r>
        <w:r w:rsidRPr="00B3056F">
          <w:t xml:space="preserve"> to modify a</w:t>
        </w:r>
        <w:r>
          <w:t>n existing</w:t>
        </w:r>
        <w:r w:rsidRPr="00B3056F">
          <w:t xml:space="preserve"> subscription to </w:t>
        </w:r>
        <w:r>
          <w:t xml:space="preserve">event </w:t>
        </w:r>
        <w:r w:rsidRPr="00B3056F">
          <w:t>notifications</w:t>
        </w:r>
        <w:r w:rsidRPr="00140E21">
          <w:rPr>
            <w:rFonts w:eastAsia="SimSun"/>
          </w:rPr>
          <w:t>.</w:t>
        </w:r>
      </w:ins>
    </w:p>
    <w:p w14:paraId="4ECF3324" w14:textId="77777777" w:rsidR="00FF3C6C" w:rsidRPr="00140E21" w:rsidRDefault="00FF3C6C" w:rsidP="00FF3C6C">
      <w:pPr>
        <w:rPr>
          <w:ins w:id="51" w:author="PallabGupta" w:date="2021-11-02T15:20:00Z"/>
          <w:rFonts w:eastAsia="SimSun"/>
        </w:rPr>
      </w:pPr>
      <w:ins w:id="52" w:author="PallabGupta" w:date="2021-11-02T15:20:00Z">
        <w:r w:rsidRPr="00140E21">
          <w:rPr>
            <w:rFonts w:eastAsia="SimSun"/>
            <w:b/>
          </w:rPr>
          <w:t xml:space="preserve">NF Consumers: </w:t>
        </w:r>
        <w:r w:rsidRPr="00140E21">
          <w:rPr>
            <w:rFonts w:eastAsia="SimSun"/>
          </w:rPr>
          <w:t>NEF</w:t>
        </w:r>
        <w:r w:rsidRPr="00140E21">
          <w:rPr>
            <w:rFonts w:eastAsia="SimSun"/>
            <w:b/>
          </w:rPr>
          <w:t>.</w:t>
        </w:r>
      </w:ins>
    </w:p>
    <w:p w14:paraId="7DE9CE88" w14:textId="59663B9F" w:rsidR="00FF3C6C" w:rsidRPr="00140E21" w:rsidRDefault="00FF3C6C" w:rsidP="00FF3C6C">
      <w:pPr>
        <w:rPr>
          <w:ins w:id="53" w:author="PallabGupta" w:date="2021-11-02T15:20:00Z"/>
          <w:rFonts w:eastAsia="SimSun"/>
        </w:rPr>
      </w:pPr>
      <w:ins w:id="54" w:author="PallabGupta" w:date="2021-11-02T15:20:00Z">
        <w:r>
          <w:rPr>
            <w:rFonts w:eastAsia="SimSun"/>
            <w:b/>
          </w:rPr>
          <w:t>Inputs, Required</w:t>
        </w:r>
        <w:r w:rsidRPr="00140E21">
          <w:rPr>
            <w:rFonts w:eastAsia="SimSun"/>
            <w:b/>
          </w:rPr>
          <w:t>:</w:t>
        </w:r>
        <w:r>
          <w:t xml:space="preserve"> </w:t>
        </w:r>
        <w:r w:rsidRPr="00140E21">
          <w:t xml:space="preserve">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any UE)</w:t>
        </w:r>
        <w:r>
          <w:t xml:space="preserve">, </w:t>
        </w:r>
        <w:r w:rsidRPr="00140E21">
          <w:rPr>
            <w:rFonts w:eastAsia="SimSun"/>
          </w:rPr>
          <w:t>Subscription Correlation ID</w:t>
        </w:r>
        <w:r>
          <w:rPr>
            <w:rFonts w:eastAsia="SimSun"/>
          </w:rPr>
          <w:t>, Modifications to the Event Subscription</w:t>
        </w:r>
        <w:r w:rsidRPr="00140E21">
          <w:t>.</w:t>
        </w:r>
      </w:ins>
    </w:p>
    <w:p w14:paraId="0DA52B2D" w14:textId="77777777" w:rsidR="00FF3C6C" w:rsidRPr="00140E21" w:rsidRDefault="00FF3C6C" w:rsidP="00FF3C6C">
      <w:pPr>
        <w:rPr>
          <w:ins w:id="55" w:author="PallabGupta" w:date="2021-11-02T15:20:00Z"/>
          <w:rFonts w:eastAsia="SimSun"/>
        </w:rPr>
      </w:pPr>
      <w:ins w:id="56" w:author="PallabGupta" w:date="2021-11-02T15:20:00Z">
        <w:r>
          <w:rPr>
            <w:rFonts w:eastAsia="SimSun"/>
            <w:b/>
          </w:rPr>
          <w:t>Inputs, Optional</w:t>
        </w:r>
        <w:r w:rsidRPr="00140E21">
          <w:rPr>
            <w:rFonts w:eastAsia="SimSun"/>
            <w:b/>
          </w:rPr>
          <w:t>:</w:t>
        </w:r>
      </w:ins>
    </w:p>
    <w:p w14:paraId="147602E4" w14:textId="77777777" w:rsidR="00FF3C6C" w:rsidRPr="00140E21" w:rsidRDefault="00FF3C6C" w:rsidP="00FF3C6C">
      <w:pPr>
        <w:rPr>
          <w:ins w:id="57" w:author="PallabGupta" w:date="2021-11-02T15:20:00Z"/>
          <w:rFonts w:eastAsia="SimSun"/>
          <w:lang w:eastAsia="zh-CN"/>
        </w:rPr>
      </w:pPr>
      <w:ins w:id="58" w:author="PallabGupta" w:date="2021-11-02T15:20:00Z">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rPr>
          <w:t>.</w:t>
        </w:r>
      </w:ins>
    </w:p>
    <w:p w14:paraId="2ABE1E37" w14:textId="0D918020" w:rsidR="0009683F" w:rsidRPr="00C14C37" w:rsidRDefault="00FF3C6C" w:rsidP="00FF3C6C">
      <w:pPr>
        <w:rPr>
          <w:rFonts w:eastAsia="SimSun"/>
        </w:rPr>
      </w:pPr>
      <w:ins w:id="59" w:author="PallabGupta" w:date="2021-11-02T15:20:00Z">
        <w:r>
          <w:rPr>
            <w:rFonts w:eastAsia="SimSun"/>
            <w:b/>
          </w:rPr>
          <w:t>Outputs, Optional</w:t>
        </w:r>
        <w:r w:rsidRPr="00140E21">
          <w:rPr>
            <w:rFonts w:eastAsia="SimSun"/>
            <w:b/>
          </w:rPr>
          <w:t xml:space="preserve">: </w:t>
        </w:r>
        <w:r>
          <w:rPr>
            <w:rFonts w:eastAsia="SimSun"/>
          </w:rPr>
          <w:t>None</w:t>
        </w:r>
        <w:r w:rsidRPr="00140E21">
          <w:rPr>
            <w:rFonts w:eastAsia="SimSun"/>
            <w:lang w:eastAsia="zh-CN"/>
          </w:rPr>
          <w:t>.</w:t>
        </w:r>
      </w:ins>
    </w:p>
    <w:p w14:paraId="5A99F247" w14:textId="3E8E8A1E" w:rsidR="0009683F" w:rsidRPr="005B3C15" w:rsidRDefault="0009683F" w:rsidP="0009683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185E6A">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sidR="00185E6A">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sectPr w:rsidR="0009683F" w:rsidRPr="005B3C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llabGupta">
    <w15:presenceInfo w15:providerId="None" w15:userId="Pallab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9E"/>
    <w:rsid w:val="00022E4A"/>
    <w:rsid w:val="00077530"/>
    <w:rsid w:val="0009683F"/>
    <w:rsid w:val="000A1DDD"/>
    <w:rsid w:val="000A6394"/>
    <w:rsid w:val="000B16E6"/>
    <w:rsid w:val="000B4819"/>
    <w:rsid w:val="000B7FED"/>
    <w:rsid w:val="000C038A"/>
    <w:rsid w:val="000C6598"/>
    <w:rsid w:val="000D01D5"/>
    <w:rsid w:val="000D3F94"/>
    <w:rsid w:val="000D44B3"/>
    <w:rsid w:val="00106548"/>
    <w:rsid w:val="00145D43"/>
    <w:rsid w:val="00185E6A"/>
    <w:rsid w:val="00192C46"/>
    <w:rsid w:val="00196AC7"/>
    <w:rsid w:val="001A08B3"/>
    <w:rsid w:val="001A7B60"/>
    <w:rsid w:val="001B055C"/>
    <w:rsid w:val="001B52F0"/>
    <w:rsid w:val="001B7A65"/>
    <w:rsid w:val="001C56D6"/>
    <w:rsid w:val="001D6A8F"/>
    <w:rsid w:val="001E41F3"/>
    <w:rsid w:val="0025308A"/>
    <w:rsid w:val="0026004D"/>
    <w:rsid w:val="00260904"/>
    <w:rsid w:val="002640DD"/>
    <w:rsid w:val="00275D12"/>
    <w:rsid w:val="00284FEB"/>
    <w:rsid w:val="002860C4"/>
    <w:rsid w:val="00295BBC"/>
    <w:rsid w:val="002B5741"/>
    <w:rsid w:val="002D2130"/>
    <w:rsid w:val="002D40A3"/>
    <w:rsid w:val="002E472E"/>
    <w:rsid w:val="00305409"/>
    <w:rsid w:val="00317F3B"/>
    <w:rsid w:val="003609EF"/>
    <w:rsid w:val="0036231A"/>
    <w:rsid w:val="00367CAD"/>
    <w:rsid w:val="00374DD4"/>
    <w:rsid w:val="00392B8A"/>
    <w:rsid w:val="003E1A36"/>
    <w:rsid w:val="00410371"/>
    <w:rsid w:val="004232F4"/>
    <w:rsid w:val="004242F1"/>
    <w:rsid w:val="00434C68"/>
    <w:rsid w:val="00464C28"/>
    <w:rsid w:val="00467275"/>
    <w:rsid w:val="00497DCC"/>
    <w:rsid w:val="004B75B7"/>
    <w:rsid w:val="004C3D1E"/>
    <w:rsid w:val="0051580D"/>
    <w:rsid w:val="00547111"/>
    <w:rsid w:val="00592D74"/>
    <w:rsid w:val="005B3C15"/>
    <w:rsid w:val="005E2C44"/>
    <w:rsid w:val="00621188"/>
    <w:rsid w:val="0062176A"/>
    <w:rsid w:val="00622DC9"/>
    <w:rsid w:val="006257ED"/>
    <w:rsid w:val="00654B17"/>
    <w:rsid w:val="00665C47"/>
    <w:rsid w:val="006666A2"/>
    <w:rsid w:val="00695808"/>
    <w:rsid w:val="006A4CF3"/>
    <w:rsid w:val="006B46FB"/>
    <w:rsid w:val="006C0659"/>
    <w:rsid w:val="006E21FB"/>
    <w:rsid w:val="006F738E"/>
    <w:rsid w:val="0071535E"/>
    <w:rsid w:val="007176FF"/>
    <w:rsid w:val="007317DE"/>
    <w:rsid w:val="00770606"/>
    <w:rsid w:val="00792342"/>
    <w:rsid w:val="007977A8"/>
    <w:rsid w:val="007A0CE3"/>
    <w:rsid w:val="007B512A"/>
    <w:rsid w:val="007C2097"/>
    <w:rsid w:val="007D6A07"/>
    <w:rsid w:val="007F07AB"/>
    <w:rsid w:val="007F7259"/>
    <w:rsid w:val="008040A8"/>
    <w:rsid w:val="00814AA9"/>
    <w:rsid w:val="0082163B"/>
    <w:rsid w:val="008279FA"/>
    <w:rsid w:val="00841672"/>
    <w:rsid w:val="0084340D"/>
    <w:rsid w:val="008626E7"/>
    <w:rsid w:val="00870EE7"/>
    <w:rsid w:val="008863B9"/>
    <w:rsid w:val="008A385D"/>
    <w:rsid w:val="008A45A6"/>
    <w:rsid w:val="008A5699"/>
    <w:rsid w:val="008D2C21"/>
    <w:rsid w:val="008F3789"/>
    <w:rsid w:val="008F686C"/>
    <w:rsid w:val="009148DE"/>
    <w:rsid w:val="00941E30"/>
    <w:rsid w:val="009777D9"/>
    <w:rsid w:val="00991B88"/>
    <w:rsid w:val="009A3B1B"/>
    <w:rsid w:val="009A5753"/>
    <w:rsid w:val="009A579D"/>
    <w:rsid w:val="009C1EEE"/>
    <w:rsid w:val="009C6491"/>
    <w:rsid w:val="009E3297"/>
    <w:rsid w:val="009F734F"/>
    <w:rsid w:val="00A13551"/>
    <w:rsid w:val="00A246B6"/>
    <w:rsid w:val="00A47E70"/>
    <w:rsid w:val="00A50CF0"/>
    <w:rsid w:val="00A52D4D"/>
    <w:rsid w:val="00A6128A"/>
    <w:rsid w:val="00A74F9F"/>
    <w:rsid w:val="00A7671C"/>
    <w:rsid w:val="00AA2CBC"/>
    <w:rsid w:val="00AC29E8"/>
    <w:rsid w:val="00AC5820"/>
    <w:rsid w:val="00AD1CD8"/>
    <w:rsid w:val="00B258BB"/>
    <w:rsid w:val="00B40263"/>
    <w:rsid w:val="00B67B97"/>
    <w:rsid w:val="00B73F45"/>
    <w:rsid w:val="00B75340"/>
    <w:rsid w:val="00B968C8"/>
    <w:rsid w:val="00BA3EC5"/>
    <w:rsid w:val="00BA51D9"/>
    <w:rsid w:val="00BB5DFC"/>
    <w:rsid w:val="00BB7CE6"/>
    <w:rsid w:val="00BC69B1"/>
    <w:rsid w:val="00BD279D"/>
    <w:rsid w:val="00BD6BB8"/>
    <w:rsid w:val="00BE03C5"/>
    <w:rsid w:val="00C14C37"/>
    <w:rsid w:val="00C51F8C"/>
    <w:rsid w:val="00C66BA2"/>
    <w:rsid w:val="00C95985"/>
    <w:rsid w:val="00CC4839"/>
    <w:rsid w:val="00CC5026"/>
    <w:rsid w:val="00CC68D0"/>
    <w:rsid w:val="00CE575F"/>
    <w:rsid w:val="00D03F9A"/>
    <w:rsid w:val="00D06D51"/>
    <w:rsid w:val="00D24991"/>
    <w:rsid w:val="00D27594"/>
    <w:rsid w:val="00D32BDC"/>
    <w:rsid w:val="00D50255"/>
    <w:rsid w:val="00D66520"/>
    <w:rsid w:val="00D77947"/>
    <w:rsid w:val="00D90FC7"/>
    <w:rsid w:val="00DA185F"/>
    <w:rsid w:val="00DE34CF"/>
    <w:rsid w:val="00E13352"/>
    <w:rsid w:val="00E13F3D"/>
    <w:rsid w:val="00E2113A"/>
    <w:rsid w:val="00E31B86"/>
    <w:rsid w:val="00E34898"/>
    <w:rsid w:val="00E7693D"/>
    <w:rsid w:val="00EB09B7"/>
    <w:rsid w:val="00EE7D7C"/>
    <w:rsid w:val="00F0037C"/>
    <w:rsid w:val="00F23015"/>
    <w:rsid w:val="00F25D98"/>
    <w:rsid w:val="00F300FB"/>
    <w:rsid w:val="00F35CDC"/>
    <w:rsid w:val="00F43783"/>
    <w:rsid w:val="00F81303"/>
    <w:rsid w:val="00F92401"/>
    <w:rsid w:val="00FB6386"/>
    <w:rsid w:val="00FF3C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qFormat/>
    <w:rsid w:val="00317F3B"/>
    <w:rPr>
      <w:rFonts w:ascii="Arial" w:hAnsi="Arial"/>
      <w:b/>
      <w:lang w:val="en-GB" w:eastAsia="en-US"/>
    </w:rPr>
  </w:style>
  <w:style w:type="character" w:customStyle="1" w:styleId="NOZchn">
    <w:name w:val="NO Zchn"/>
    <w:locked/>
    <w:rsid w:val="00497DCC"/>
    <w:rPr>
      <w:lang w:val="en-GB" w:eastAsia="en-US"/>
    </w:rPr>
  </w:style>
  <w:style w:type="character" w:customStyle="1" w:styleId="EditorsNoteChar">
    <w:name w:val="Editor's Note Char"/>
    <w:link w:val="EditorsNote"/>
    <w:locked/>
    <w:rsid w:val="00497DCC"/>
    <w:rPr>
      <w:rFonts w:ascii="Times New Roman" w:hAnsi="Times New Roman"/>
      <w:color w:val="FF0000"/>
      <w:lang w:val="en-GB" w:eastAsia="en-US"/>
    </w:rPr>
  </w:style>
  <w:style w:type="character" w:customStyle="1" w:styleId="B2Char">
    <w:name w:val="B2 Char"/>
    <w:link w:val="B2"/>
    <w:qFormat/>
    <w:rsid w:val="00497DCC"/>
    <w:rPr>
      <w:rFonts w:ascii="Times New Roman" w:hAnsi="Times New Roman"/>
      <w:lang w:val="en-GB" w:eastAsia="en-US"/>
    </w:rPr>
  </w:style>
  <w:style w:type="character" w:customStyle="1" w:styleId="TALChar">
    <w:name w:val="TAL Char"/>
    <w:link w:val="TAL"/>
    <w:rsid w:val="00FF3C6C"/>
    <w:rPr>
      <w:rFonts w:ascii="Arial" w:hAnsi="Arial"/>
      <w:sz w:val="18"/>
      <w:lang w:val="en-GB" w:eastAsia="en-US"/>
    </w:rPr>
  </w:style>
  <w:style w:type="character" w:customStyle="1" w:styleId="TAHCar">
    <w:name w:val="TAH Car"/>
    <w:link w:val="TAH"/>
    <w:rsid w:val="00FF3C6C"/>
    <w:rPr>
      <w:rFonts w:ascii="Arial" w:hAnsi="Arial"/>
      <w:b/>
      <w:sz w:val="18"/>
      <w:lang w:val="en-GB" w:eastAsia="en-US"/>
    </w:rPr>
  </w:style>
  <w:style w:type="character" w:customStyle="1" w:styleId="TANChar">
    <w:name w:val="TAN Char"/>
    <w:link w:val="TAN"/>
    <w:locked/>
    <w:rsid w:val="00FF3C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3</Pages>
  <Words>897</Words>
  <Characters>6443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cp:lastModifiedBy>
  <cp:revision>77</cp:revision>
  <cp:lastPrinted>1899-12-31T23:00:00Z</cp:lastPrinted>
  <dcterms:created xsi:type="dcterms:W3CDTF">2020-02-03T08:32:00Z</dcterms:created>
  <dcterms:modified xsi:type="dcterms:W3CDTF">2021-11-05T10:30:00Z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